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5A1D" w:rsidRPr="002C5A1D" w:rsidRDefault="002C5A1D" w:rsidP="00424018">
      <w:pPr>
        <w:widowControl w:val="0"/>
        <w:ind w:right="-7" w:firstLine="567"/>
        <w:jc w:val="right"/>
        <w:rPr>
          <w:rFonts w:ascii="GHEA Grapalat" w:hAnsi="GHEA Grapalat" w:cs="Sylfaen"/>
          <w:i/>
          <w:u w:val="single"/>
        </w:rPr>
      </w:pPr>
    </w:p>
    <w:p w:rsidR="00237F06" w:rsidRPr="00EC4D0D" w:rsidRDefault="00237F06" w:rsidP="00424018">
      <w:pPr>
        <w:pStyle w:val="BodyTextIndent"/>
        <w:widowControl w:val="0"/>
        <w:spacing w:line="240" w:lineRule="auto"/>
        <w:ind w:firstLine="0"/>
        <w:jc w:val="center"/>
        <w:rPr>
          <w:rFonts w:ascii="GHEA Grapalat" w:hAnsi="GHEA Grapalat"/>
          <w:i w:val="0"/>
          <w:sz w:val="22"/>
          <w:szCs w:val="24"/>
        </w:rPr>
      </w:pPr>
      <w:r w:rsidRPr="00EC4D0D">
        <w:rPr>
          <w:rFonts w:ascii="GHEA Grapalat" w:hAnsi="GHEA Grapalat"/>
          <w:i w:val="0"/>
          <w:sz w:val="22"/>
          <w:szCs w:val="24"/>
        </w:rPr>
        <w:t>ОБЪЯВЛЕНИЕ</w:t>
      </w:r>
    </w:p>
    <w:p w:rsidR="00642EFE" w:rsidRPr="00C027C9" w:rsidRDefault="00237F06" w:rsidP="00424018">
      <w:pPr>
        <w:pStyle w:val="BodyTextIndent"/>
        <w:widowControl w:val="0"/>
        <w:spacing w:line="240" w:lineRule="auto"/>
        <w:ind w:firstLine="0"/>
        <w:jc w:val="center"/>
        <w:rPr>
          <w:rFonts w:ascii="GHEA Grapalat" w:hAnsi="GHEA Grapalat"/>
          <w:i w:val="0"/>
          <w:sz w:val="22"/>
          <w:szCs w:val="24"/>
        </w:rPr>
      </w:pPr>
      <w:r w:rsidRPr="00EC4D0D">
        <w:rPr>
          <w:rFonts w:ascii="GHEA Grapalat" w:hAnsi="GHEA Grapalat"/>
          <w:i w:val="0"/>
          <w:sz w:val="22"/>
          <w:szCs w:val="24"/>
        </w:rPr>
        <w:t>ОБ ЗАПРОСЕ КОТИРОВОК</w:t>
      </w:r>
    </w:p>
    <w:p w:rsidR="0091042F" w:rsidRPr="009044F1" w:rsidRDefault="00642EFE" w:rsidP="00424018">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237F06">
        <w:rPr>
          <w:rFonts w:ascii="GHEA Grapalat" w:hAnsi="GHEA Grapalat"/>
          <w:i w:val="0"/>
          <w:sz w:val="24"/>
          <w:szCs w:val="24"/>
        </w:rPr>
        <w:t>Комиссии от "</w:t>
      </w:r>
      <w:r w:rsidR="007F4E6C">
        <w:rPr>
          <w:rFonts w:ascii="GHEA Grapalat" w:hAnsi="GHEA Grapalat"/>
          <w:i w:val="0"/>
          <w:sz w:val="24"/>
          <w:szCs w:val="24"/>
          <w:lang w:val="en-US"/>
        </w:rPr>
        <w:t>25</w:t>
      </w:r>
      <w:r w:rsidRPr="009044F1">
        <w:rPr>
          <w:rFonts w:ascii="GHEA Grapalat" w:hAnsi="GHEA Grapalat"/>
          <w:i w:val="0"/>
          <w:sz w:val="24"/>
          <w:szCs w:val="24"/>
        </w:rPr>
        <w:t>" "</w:t>
      </w:r>
      <w:r w:rsidR="007F4E6C">
        <w:rPr>
          <w:rFonts w:ascii="GHEA Grapalat" w:hAnsi="GHEA Grapalat"/>
          <w:i w:val="0"/>
          <w:sz w:val="24"/>
          <w:szCs w:val="24"/>
          <w:lang w:val="en-US"/>
        </w:rPr>
        <w:t>февраля</w:t>
      </w:r>
      <w:r w:rsidRPr="009044F1">
        <w:rPr>
          <w:rFonts w:ascii="GHEA Grapalat" w:hAnsi="GHEA Grapalat"/>
          <w:i w:val="0"/>
          <w:sz w:val="24"/>
          <w:szCs w:val="24"/>
        </w:rPr>
        <w:t>" 20</w:t>
      </w:r>
      <w:r w:rsidR="00D9140E">
        <w:rPr>
          <w:rFonts w:ascii="GHEA Grapalat" w:hAnsi="GHEA Grapalat"/>
          <w:i w:val="0"/>
          <w:sz w:val="24"/>
          <w:szCs w:val="24"/>
        </w:rPr>
        <w:t>2</w:t>
      </w:r>
      <w:r w:rsidR="007F4E6C">
        <w:rPr>
          <w:rFonts w:ascii="GHEA Grapalat" w:hAnsi="GHEA Grapalat"/>
          <w:i w:val="0"/>
          <w:sz w:val="24"/>
          <w:szCs w:val="24"/>
          <w:lang w:val="en-US"/>
        </w:rPr>
        <w:t>6</w:t>
      </w:r>
      <w:r w:rsidR="00D9140E" w:rsidRPr="00D9140E">
        <w:rPr>
          <w:rFonts w:ascii="GHEA Grapalat" w:hAnsi="GHEA Grapalat"/>
          <w:i w:val="0"/>
          <w:sz w:val="24"/>
          <w:szCs w:val="24"/>
        </w:rPr>
        <w:t xml:space="preserve"> </w:t>
      </w:r>
      <w:r w:rsidR="00237F06">
        <w:rPr>
          <w:rFonts w:ascii="GHEA Grapalat" w:hAnsi="GHEA Grapalat"/>
          <w:i w:val="0"/>
          <w:sz w:val="24"/>
          <w:szCs w:val="24"/>
        </w:rPr>
        <w:t>года "№ 1</w:t>
      </w:r>
      <w:r w:rsidRPr="009044F1">
        <w:rPr>
          <w:rFonts w:ascii="GHEA Grapalat" w:hAnsi="GHEA Grapalat"/>
          <w:i w:val="0"/>
          <w:sz w:val="24"/>
          <w:szCs w:val="24"/>
        </w:rPr>
        <w:t xml:space="preserve">" </w:t>
      </w:r>
    </w:p>
    <w:p w:rsidR="00184B36" w:rsidRPr="00D9140E" w:rsidRDefault="00184B36" w:rsidP="00424018">
      <w:pPr>
        <w:pStyle w:val="BodyTextIndent"/>
        <w:widowControl w:val="0"/>
        <w:spacing w:line="240" w:lineRule="auto"/>
        <w:ind w:firstLine="0"/>
        <w:jc w:val="center"/>
        <w:rPr>
          <w:rFonts w:ascii="GHEA Grapalat" w:hAnsi="GHEA Grapalat"/>
          <w:i w:val="0"/>
          <w:sz w:val="22"/>
          <w:szCs w:val="24"/>
          <w:lang w:val="en-US"/>
        </w:rPr>
      </w:pPr>
      <w:r w:rsidRPr="00EC4D0D">
        <w:rPr>
          <w:rFonts w:ascii="GHEA Grapalat" w:hAnsi="GHEA Grapalat"/>
          <w:i w:val="0"/>
          <w:sz w:val="22"/>
          <w:szCs w:val="24"/>
        </w:rPr>
        <w:t xml:space="preserve">Код процедуры </w:t>
      </w:r>
      <w:r w:rsidR="00CB19FE">
        <w:rPr>
          <w:rFonts w:ascii="GHEA Grapalat" w:hAnsi="GHEA Grapalat"/>
          <w:b/>
          <w:i w:val="0"/>
          <w:sz w:val="22"/>
          <w:szCs w:val="24"/>
          <w:lang w:val="en-US"/>
        </w:rPr>
        <w:t>ՀՊՄՀ-ԳՀԾՁԲ-26/</w:t>
      </w:r>
      <w:r w:rsidR="007F4E6C">
        <w:rPr>
          <w:rFonts w:ascii="GHEA Grapalat" w:hAnsi="GHEA Grapalat"/>
          <w:b/>
          <w:i w:val="0"/>
          <w:sz w:val="22"/>
          <w:szCs w:val="24"/>
          <w:lang w:val="en-US"/>
        </w:rPr>
        <w:t>8</w:t>
      </w:r>
    </w:p>
    <w:p w:rsidR="00184B36" w:rsidRPr="00EC4D0D" w:rsidRDefault="00184B36" w:rsidP="00424018">
      <w:pPr>
        <w:pStyle w:val="BodyTextIndent"/>
        <w:widowControl w:val="0"/>
        <w:spacing w:line="240" w:lineRule="auto"/>
        <w:rPr>
          <w:rFonts w:ascii="GHEA Grapalat" w:hAnsi="GHEA Grapalat"/>
          <w:i w:val="0"/>
          <w:sz w:val="22"/>
          <w:szCs w:val="24"/>
        </w:rPr>
      </w:pPr>
    </w:p>
    <w:p w:rsidR="00184B36" w:rsidRPr="00EC4D0D" w:rsidRDefault="00184B36" w:rsidP="00424018">
      <w:pPr>
        <w:pStyle w:val="BodyTextIndent"/>
        <w:widowControl w:val="0"/>
        <w:spacing w:line="240" w:lineRule="auto"/>
        <w:ind w:firstLine="709"/>
        <w:rPr>
          <w:rFonts w:ascii="GHEA Grapalat" w:hAnsi="GHEA Grapalat"/>
          <w:i w:val="0"/>
          <w:sz w:val="22"/>
          <w:szCs w:val="24"/>
        </w:rPr>
      </w:pPr>
      <w:r w:rsidRPr="00EC4D0D">
        <w:rPr>
          <w:rFonts w:ascii="GHEA Grapalat" w:hAnsi="GHEA Grapalat"/>
          <w:i w:val="0"/>
          <w:sz w:val="22"/>
          <w:szCs w:val="24"/>
        </w:rPr>
        <w:t xml:space="preserve">Заказчик </w:t>
      </w:r>
      <w:r>
        <w:rPr>
          <w:rFonts w:ascii="GHEA Grapalat" w:hAnsi="GHEA Grapalat"/>
          <w:b/>
          <w:i w:val="0"/>
          <w:sz w:val="22"/>
          <w:szCs w:val="24"/>
        </w:rPr>
        <w:t>фонд</w:t>
      </w:r>
      <w:r w:rsidRPr="00EC4D0D">
        <w:rPr>
          <w:rFonts w:ascii="GHEA Grapalat" w:hAnsi="GHEA Grapalat"/>
          <w:b/>
          <w:i w:val="0"/>
          <w:sz w:val="22"/>
          <w:szCs w:val="24"/>
        </w:rPr>
        <w:t xml:space="preserve"> ''</w:t>
      </w:r>
      <w:r>
        <w:rPr>
          <w:rFonts w:ascii="GHEA Grapalat" w:hAnsi="GHEA Grapalat"/>
          <w:b/>
          <w:i w:val="0"/>
          <w:sz w:val="22"/>
          <w:szCs w:val="24"/>
        </w:rPr>
        <w:t>АРМЯНСКИЙ ГОСУДАРСТВЕННЫЙ ПЕДАГОГИЧЕСКИЙ УНИВЕРСИТЕТ ИМЕНИ ХАЧАТУРА АБОВЯНА</w:t>
      </w:r>
      <w:r w:rsidRPr="00EC4D0D">
        <w:rPr>
          <w:rFonts w:ascii="GHEA Grapalat" w:hAnsi="GHEA Grapalat"/>
          <w:b/>
          <w:i w:val="0"/>
          <w:sz w:val="22"/>
          <w:szCs w:val="24"/>
        </w:rPr>
        <w:t>''</w:t>
      </w:r>
      <w:r w:rsidRPr="00EC4D0D">
        <w:rPr>
          <w:rFonts w:ascii="GHEA Grapalat" w:hAnsi="GHEA Grapalat"/>
          <w:i w:val="0"/>
          <w:sz w:val="22"/>
          <w:szCs w:val="24"/>
        </w:rPr>
        <w:t xml:space="preserve">, находящийся по адресу: </w:t>
      </w:r>
      <w:r w:rsidRPr="00EC4D0D">
        <w:rPr>
          <w:rFonts w:ascii="GHEA Grapalat" w:hAnsi="GHEA Grapalat"/>
          <w:b/>
          <w:i w:val="0"/>
          <w:sz w:val="22"/>
          <w:szCs w:val="24"/>
        </w:rPr>
        <w:t xml:space="preserve">РА, г. Ереван, ул. </w:t>
      </w:r>
      <w:r>
        <w:rPr>
          <w:rFonts w:ascii="GHEA Grapalat" w:hAnsi="GHEA Grapalat"/>
          <w:b/>
          <w:i w:val="0"/>
          <w:sz w:val="22"/>
          <w:szCs w:val="24"/>
        </w:rPr>
        <w:t>Тигран Меца 17</w:t>
      </w:r>
      <w:r w:rsidRPr="00EC4D0D">
        <w:rPr>
          <w:rFonts w:ascii="GHEA Grapalat" w:hAnsi="GHEA Grapalat"/>
          <w:i w:val="0"/>
          <w:sz w:val="22"/>
          <w:szCs w:val="24"/>
        </w:rPr>
        <w:t xml:space="preserve"> объявляет запрос котировок, который проводится одним этапом, посредством системы электронных закупок Armeps (</w:t>
      </w:r>
      <w:hyperlink r:id="rId9">
        <w:r w:rsidRPr="00EC4D0D">
          <w:rPr>
            <w:rFonts w:ascii="GHEA Grapalat" w:hAnsi="GHEA Grapalat"/>
            <w:i w:val="0"/>
            <w:sz w:val="22"/>
            <w:szCs w:val="24"/>
          </w:rPr>
          <w:t>www.armeps.am</w:t>
        </w:r>
      </w:hyperlink>
      <w:r w:rsidRPr="00EC4D0D">
        <w:rPr>
          <w:rFonts w:ascii="GHEA Grapalat" w:hAnsi="GHEA Grapalat"/>
          <w:i w:val="0"/>
          <w:sz w:val="22"/>
          <w:szCs w:val="24"/>
        </w:rPr>
        <w:t>).</w:t>
      </w:r>
    </w:p>
    <w:p w:rsidR="00184B36" w:rsidRPr="00EC4D0D" w:rsidRDefault="00184B36" w:rsidP="00424018">
      <w:pPr>
        <w:pStyle w:val="BodyTextIndent"/>
        <w:widowControl w:val="0"/>
        <w:spacing w:line="240" w:lineRule="auto"/>
        <w:ind w:firstLine="567"/>
        <w:rPr>
          <w:rFonts w:ascii="GHEA Grapalat" w:hAnsi="GHEA Grapalat"/>
          <w:i w:val="0"/>
          <w:spacing w:val="6"/>
          <w:sz w:val="22"/>
          <w:szCs w:val="24"/>
        </w:rPr>
      </w:pPr>
      <w:r w:rsidRPr="00EC4D0D">
        <w:rPr>
          <w:rFonts w:ascii="GHEA Grapalat" w:hAnsi="GHEA Grapalat"/>
          <w:i w:val="0"/>
          <w:sz w:val="22"/>
          <w:szCs w:val="24"/>
        </w:rPr>
        <w:t>Участнику, отобранному по итогам настоящей процедуры, в</w:t>
      </w:r>
      <w:r w:rsidRPr="00EC4D0D">
        <w:rPr>
          <w:rFonts w:ascii="Courier New" w:hAnsi="Courier New" w:cs="Courier New"/>
          <w:i w:val="0"/>
          <w:sz w:val="22"/>
          <w:szCs w:val="24"/>
          <w:lang w:val="en-US"/>
        </w:rPr>
        <w:t> </w:t>
      </w:r>
      <w:r w:rsidRPr="00EC4D0D">
        <w:rPr>
          <w:rFonts w:ascii="GHEA Grapalat" w:hAnsi="GHEA Grapalat"/>
          <w:i w:val="0"/>
          <w:spacing w:val="6"/>
          <w:sz w:val="22"/>
          <w:szCs w:val="24"/>
        </w:rPr>
        <w:t>установленном</w:t>
      </w:r>
      <w:r w:rsidRPr="00EC4D0D">
        <w:rPr>
          <w:rFonts w:ascii="Courier New" w:hAnsi="Courier New" w:cs="Courier New"/>
          <w:i w:val="0"/>
          <w:spacing w:val="6"/>
          <w:sz w:val="22"/>
          <w:szCs w:val="24"/>
          <w:lang w:val="en-US"/>
        </w:rPr>
        <w:t> </w:t>
      </w:r>
      <w:r w:rsidRPr="00EC4D0D">
        <w:rPr>
          <w:rFonts w:ascii="GHEA Grapalat" w:hAnsi="GHEA Grapalat"/>
          <w:i w:val="0"/>
          <w:spacing w:val="6"/>
          <w:sz w:val="22"/>
          <w:szCs w:val="24"/>
        </w:rPr>
        <w:t xml:space="preserve">порядке будет предложено заключить договор на </w:t>
      </w:r>
      <w:r>
        <w:rPr>
          <w:rFonts w:ascii="GHEA Grapalat" w:hAnsi="GHEA Grapalat"/>
          <w:i w:val="0"/>
          <w:spacing w:val="6"/>
          <w:sz w:val="22"/>
          <w:szCs w:val="24"/>
        </w:rPr>
        <w:t xml:space="preserve">предоставление </w:t>
      </w:r>
      <w:r>
        <w:rPr>
          <w:rFonts w:ascii="GHEA Grapalat" w:hAnsi="GHEA Grapalat"/>
          <w:b/>
          <w:i w:val="0"/>
          <w:sz w:val="22"/>
          <w:szCs w:val="24"/>
        </w:rPr>
        <w:t>аудиторских услуг</w:t>
      </w:r>
      <w:r>
        <w:rPr>
          <w:rFonts w:ascii="GHEA Grapalat" w:hAnsi="GHEA Grapalat"/>
          <w:i w:val="0"/>
          <w:sz w:val="22"/>
          <w:szCs w:val="24"/>
        </w:rPr>
        <w:t xml:space="preserve"> </w:t>
      </w:r>
      <w:r w:rsidRPr="00EC4D0D">
        <w:rPr>
          <w:rFonts w:ascii="GHEA Grapalat" w:hAnsi="GHEA Grapalat"/>
          <w:i w:val="0"/>
          <w:sz w:val="22"/>
          <w:szCs w:val="24"/>
        </w:rPr>
        <w:t>(далее — договор).</w:t>
      </w:r>
    </w:p>
    <w:p w:rsidR="00357D48" w:rsidRPr="009044F1" w:rsidRDefault="00A20B69" w:rsidP="00424018">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424018">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424018">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424018">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424018">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10">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CB19FE">
        <w:rPr>
          <w:rFonts w:ascii="GHEA Grapalat" w:hAnsi="GHEA Grapalat"/>
          <w:i w:val="0"/>
          <w:sz w:val="24"/>
          <w:szCs w:val="24"/>
          <w:lang w:val="en-US"/>
        </w:rPr>
        <w:t>1</w:t>
      </w:r>
      <w:r w:rsidR="007F4E6C">
        <w:rPr>
          <w:rFonts w:ascii="GHEA Grapalat" w:hAnsi="GHEA Grapalat"/>
          <w:i w:val="0"/>
          <w:sz w:val="24"/>
          <w:szCs w:val="24"/>
          <w:lang w:val="en-US"/>
        </w:rPr>
        <w:t>1</w:t>
      </w:r>
      <w:bookmarkStart w:id="0" w:name="_GoBack"/>
      <w:bookmarkEnd w:id="0"/>
      <w:r w:rsidR="00CB19FE">
        <w:rPr>
          <w:rFonts w:ascii="GHEA Grapalat" w:hAnsi="GHEA Grapalat"/>
          <w:i w:val="0"/>
          <w:sz w:val="24"/>
          <w:szCs w:val="24"/>
          <w:lang w:val="en-US"/>
        </w:rPr>
        <w:t>:</w:t>
      </w:r>
      <w:r w:rsidR="00C027C9" w:rsidRPr="00C027C9">
        <w:rPr>
          <w:rFonts w:ascii="GHEA Grapalat" w:hAnsi="GHEA Grapalat"/>
          <w:i w:val="0"/>
          <w:sz w:val="24"/>
          <w:szCs w:val="24"/>
        </w:rPr>
        <w:t>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C027C9" w:rsidRPr="00C027C9">
        <w:rPr>
          <w:rFonts w:ascii="GHEA Grapalat" w:hAnsi="GHEA Grapalat"/>
          <w:i w:val="0"/>
          <w:sz w:val="24"/>
          <w:szCs w:val="24"/>
        </w:rPr>
        <w:t>7-</w:t>
      </w:r>
      <w:r w:rsidR="00C027C9">
        <w:rPr>
          <w:rFonts w:ascii="GHEA Grapalat" w:hAnsi="GHEA Grapalat"/>
          <w:i w:val="0"/>
          <w:sz w:val="24"/>
          <w:szCs w:val="24"/>
        </w:rPr>
        <w:t xml:space="preserve"> го</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424018">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424018">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D9140E">
        <w:rPr>
          <w:rFonts w:ascii="GHEA Grapalat" w:hAnsi="GHEA Grapalat"/>
          <w:i w:val="0"/>
          <w:sz w:val="24"/>
          <w:szCs w:val="24"/>
        </w:rPr>
        <w:t>1</w:t>
      </w:r>
      <w:r w:rsidR="007F4E6C">
        <w:rPr>
          <w:rFonts w:ascii="GHEA Grapalat" w:hAnsi="GHEA Grapalat"/>
          <w:i w:val="0"/>
          <w:sz w:val="24"/>
          <w:szCs w:val="24"/>
          <w:lang w:val="en-US"/>
        </w:rPr>
        <w:t>1</w:t>
      </w:r>
      <w:r w:rsidR="00C027C9">
        <w:rPr>
          <w:rFonts w:ascii="GHEA Grapalat" w:hAnsi="GHEA Grapalat"/>
          <w:i w:val="0"/>
          <w:sz w:val="24"/>
          <w:szCs w:val="24"/>
        </w:rPr>
        <w:t>:00</w:t>
      </w:r>
      <w:r w:rsidRPr="009044F1">
        <w:rPr>
          <w:rFonts w:ascii="GHEA Grapalat" w:hAnsi="GHEA Grapalat"/>
          <w:i w:val="0"/>
          <w:sz w:val="24"/>
          <w:szCs w:val="24"/>
        </w:rPr>
        <w:t xml:space="preserve"> часов на </w:t>
      </w:r>
      <w:r w:rsidR="00C027C9">
        <w:rPr>
          <w:rFonts w:ascii="GHEA Grapalat" w:hAnsi="GHEA Grapalat"/>
          <w:i w:val="0"/>
          <w:sz w:val="24"/>
          <w:szCs w:val="24"/>
        </w:rPr>
        <w:t>7-й</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2E5BEB" w:rsidRPr="001B32D9" w:rsidRDefault="002E5BEB" w:rsidP="00424018">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424018">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9F18D0" w:rsidRPr="00CB19FE" w:rsidRDefault="00CB19FE" w:rsidP="00424018">
      <w:pPr>
        <w:pStyle w:val="BodyTextIndent"/>
        <w:widowControl w:val="0"/>
        <w:spacing w:line="240" w:lineRule="auto"/>
        <w:ind w:left="993" w:firstLine="0"/>
        <w:rPr>
          <w:rFonts w:ascii="GHEA Grapalat" w:hAnsi="GHEA Grapalat"/>
          <w:i w:val="0"/>
          <w:sz w:val="16"/>
          <w:szCs w:val="16"/>
          <w:lang w:val="en-US"/>
        </w:rPr>
      </w:pPr>
      <w:r>
        <w:rPr>
          <w:rFonts w:ascii="GHEA Grapalat" w:hAnsi="GHEA Grapalat"/>
          <w:i w:val="0"/>
          <w:sz w:val="24"/>
          <w:szCs w:val="24"/>
          <w:lang w:val="en-US"/>
        </w:rPr>
        <w:t>Т. Петросян</w:t>
      </w:r>
    </w:p>
    <w:p w:rsidR="00754697" w:rsidRPr="009044F1" w:rsidRDefault="00754697" w:rsidP="00424018">
      <w:pPr>
        <w:pStyle w:val="BodyTextIndent"/>
        <w:widowControl w:val="0"/>
        <w:spacing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CB19FE" w:rsidRPr="008C4107">
        <w:rPr>
          <w:rFonts w:ascii="GHEA Grapalat" w:hAnsi="GHEA Grapalat"/>
          <w:i w:val="0"/>
          <w:u w:val="single"/>
          <w:lang w:val="hy-AM"/>
        </w:rPr>
        <w:t>+374</w:t>
      </w:r>
      <w:r w:rsidR="00CB19FE">
        <w:rPr>
          <w:rFonts w:ascii="GHEA Grapalat" w:hAnsi="GHEA Grapalat"/>
          <w:i w:val="0"/>
          <w:u w:val="single"/>
          <w:lang w:val="hy-AM"/>
        </w:rPr>
        <w:t xml:space="preserve"> </w:t>
      </w:r>
      <w:r w:rsidR="00CB19FE" w:rsidRPr="006B7E36">
        <w:rPr>
          <w:rFonts w:ascii="GHEA Grapalat" w:hAnsi="GHEA Grapalat"/>
          <w:i w:val="0"/>
          <w:u w:val="single"/>
          <w:lang w:val="af-ZA"/>
        </w:rPr>
        <w:t>10 597082</w:t>
      </w:r>
      <w:r w:rsidR="00C027C9">
        <w:rPr>
          <w:rFonts w:ascii="GHEA Grapalat" w:hAnsi="GHEA Grapalat"/>
          <w:i w:val="0"/>
          <w:sz w:val="24"/>
          <w:szCs w:val="24"/>
        </w:rPr>
        <w:t xml:space="preserve">          </w:t>
      </w:r>
    </w:p>
    <w:p w:rsidR="00CB19FE" w:rsidRPr="008C4107" w:rsidRDefault="00754697" w:rsidP="00CB19FE">
      <w:pPr>
        <w:pStyle w:val="BodyTextIndent"/>
        <w:spacing w:line="240" w:lineRule="auto"/>
        <w:jc w:val="center"/>
        <w:rPr>
          <w:rFonts w:ascii="GHEA Grapalat" w:hAnsi="GHEA Grapalat"/>
          <w:i w:val="0"/>
          <w:u w:val="single"/>
          <w:lang w:val="af-ZA"/>
        </w:rPr>
      </w:pPr>
      <w:r w:rsidRPr="009044F1">
        <w:rPr>
          <w:rFonts w:ascii="GHEA Grapalat" w:hAnsi="GHEA Grapalat"/>
          <w:i w:val="0"/>
          <w:sz w:val="24"/>
          <w:szCs w:val="24"/>
        </w:rPr>
        <w:t xml:space="preserve">Электронная почта </w:t>
      </w:r>
      <w:hyperlink r:id="rId11" w:history="1">
        <w:r w:rsidR="00CB19FE" w:rsidRPr="00AF41CE">
          <w:rPr>
            <w:rStyle w:val="Hyperlink"/>
            <w:rFonts w:ascii="GHEA Grapalat" w:hAnsi="GHEA Grapalat"/>
            <w:i w:val="0"/>
            <w:lang w:val="af-ZA"/>
          </w:rPr>
          <w:t>gnumner@aspu.am</w:t>
        </w:r>
      </w:hyperlink>
    </w:p>
    <w:p w:rsidR="00754697" w:rsidRPr="009044F1" w:rsidRDefault="00754697" w:rsidP="00424018">
      <w:pPr>
        <w:pStyle w:val="BodyTextIndent"/>
        <w:widowControl w:val="0"/>
        <w:spacing w:line="240" w:lineRule="auto"/>
        <w:ind w:left="1701" w:firstLine="0"/>
        <w:rPr>
          <w:rFonts w:ascii="GHEA Grapalat" w:hAnsi="GHEA Grapalat"/>
          <w:i w:val="0"/>
          <w:sz w:val="24"/>
          <w:szCs w:val="24"/>
          <w:u w:val="single"/>
        </w:rPr>
      </w:pPr>
    </w:p>
    <w:p w:rsidR="00184B36" w:rsidRPr="00EC4D0D" w:rsidRDefault="00184B36" w:rsidP="00424018">
      <w:pPr>
        <w:pStyle w:val="BodyTextIndent"/>
        <w:widowControl w:val="0"/>
        <w:spacing w:line="240" w:lineRule="auto"/>
        <w:ind w:firstLine="567"/>
        <w:rPr>
          <w:rFonts w:ascii="GHEA Grapalat" w:hAnsi="GHEA Grapalat"/>
          <w:b/>
          <w:i w:val="0"/>
          <w:spacing w:val="-6"/>
          <w:sz w:val="22"/>
          <w:szCs w:val="24"/>
        </w:rPr>
      </w:pPr>
      <w:r w:rsidRPr="00EC4D0D">
        <w:rPr>
          <w:rFonts w:ascii="GHEA Grapalat" w:hAnsi="GHEA Grapalat"/>
          <w:i w:val="0"/>
          <w:spacing w:val="-6"/>
          <w:sz w:val="22"/>
          <w:szCs w:val="24"/>
        </w:rPr>
        <w:t xml:space="preserve">Заказчик   </w:t>
      </w:r>
      <w:r>
        <w:rPr>
          <w:rFonts w:ascii="GHEA Grapalat" w:hAnsi="GHEA Grapalat"/>
          <w:b/>
          <w:i w:val="0"/>
          <w:sz w:val="22"/>
          <w:szCs w:val="24"/>
        </w:rPr>
        <w:t>ФОНД</w:t>
      </w:r>
      <w:r w:rsidRPr="00EC4D0D">
        <w:rPr>
          <w:rFonts w:ascii="GHEA Grapalat" w:hAnsi="GHEA Grapalat"/>
          <w:b/>
          <w:i w:val="0"/>
          <w:sz w:val="22"/>
          <w:szCs w:val="24"/>
        </w:rPr>
        <w:t xml:space="preserve"> ''</w:t>
      </w:r>
      <w:r>
        <w:rPr>
          <w:rFonts w:ascii="GHEA Grapalat" w:hAnsi="GHEA Grapalat"/>
          <w:b/>
          <w:i w:val="0"/>
          <w:sz w:val="22"/>
          <w:szCs w:val="24"/>
        </w:rPr>
        <w:t>АРМЯНСКИЙ ГОСУДАРСТВЕННЫЙ ПЕДАГОГИЧЕСКИЙ УНИВЕРСИТЕТ ИМЕНИ ХАЧАТУРА АБОВЯНА</w:t>
      </w:r>
      <w:r w:rsidRPr="00EC4D0D">
        <w:rPr>
          <w:rFonts w:ascii="GHEA Grapalat" w:hAnsi="GHEA Grapalat"/>
          <w:b/>
          <w:i w:val="0"/>
          <w:sz w:val="22"/>
          <w:szCs w:val="24"/>
        </w:rPr>
        <w:t>''</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424018" w:rsidRPr="003A1EBB" w:rsidRDefault="00424018" w:rsidP="00424018">
      <w:pPr>
        <w:pStyle w:val="BodyText"/>
        <w:widowControl w:val="0"/>
        <w:spacing w:after="0"/>
        <w:ind w:right="-7" w:firstLine="567"/>
        <w:jc w:val="center"/>
        <w:rPr>
          <w:rFonts w:ascii="GHEA Grapalat" w:hAnsi="GHEA Grapalat"/>
        </w:rPr>
      </w:pPr>
      <w:r>
        <w:rPr>
          <w:rFonts w:ascii="GHEA Grapalat" w:hAnsi="GHEA Grapalat"/>
          <w:b/>
          <w:bCs/>
          <w:sz w:val="36"/>
          <w:szCs w:val="36"/>
        </w:rPr>
        <w:t>ФОНД</w:t>
      </w:r>
      <w:r w:rsidRPr="00164C51">
        <w:rPr>
          <w:rFonts w:ascii="GHEA Grapalat" w:hAnsi="GHEA Grapalat"/>
          <w:b/>
          <w:bCs/>
          <w:sz w:val="36"/>
          <w:szCs w:val="36"/>
        </w:rPr>
        <w:t xml:space="preserve"> ''</w:t>
      </w:r>
      <w:r>
        <w:rPr>
          <w:rFonts w:ascii="GHEA Grapalat" w:hAnsi="GHEA Grapalat"/>
          <w:b/>
          <w:bCs/>
          <w:sz w:val="36"/>
          <w:szCs w:val="36"/>
        </w:rPr>
        <w:t>АРМЯНСКИЙ ГОСУДАРСТВЕННЫЙ ПЕДАГОГИЧЕСКИЙ УНИВЕРСИТЕТ ИМЕНИ ХАЧАТУРА АБОВЯНА</w:t>
      </w:r>
      <w:r w:rsidRPr="00164C51">
        <w:rPr>
          <w:rFonts w:ascii="GHEA Grapalat" w:hAnsi="GHEA Grapalat"/>
          <w:b/>
          <w:bCs/>
          <w:sz w:val="36"/>
          <w:szCs w:val="36"/>
        </w:rPr>
        <w:t>''</w:t>
      </w:r>
    </w:p>
    <w:p w:rsidR="00424018" w:rsidRPr="003A1EBB" w:rsidRDefault="00424018" w:rsidP="00424018">
      <w:pPr>
        <w:pStyle w:val="BodyText"/>
        <w:widowControl w:val="0"/>
        <w:spacing w:after="0"/>
        <w:ind w:right="-7" w:firstLine="567"/>
        <w:jc w:val="center"/>
        <w:rPr>
          <w:rFonts w:ascii="GHEA Grapalat" w:hAnsi="GHEA Grapalat"/>
        </w:rPr>
      </w:pPr>
    </w:p>
    <w:p w:rsidR="00424018" w:rsidRPr="003A1EBB" w:rsidRDefault="00424018" w:rsidP="00424018">
      <w:pPr>
        <w:pStyle w:val="BodyText"/>
        <w:widowControl w:val="0"/>
        <w:spacing w:after="0"/>
        <w:ind w:right="-7" w:firstLine="567"/>
        <w:jc w:val="center"/>
        <w:rPr>
          <w:rFonts w:ascii="GHEA Grapalat" w:hAnsi="GHEA Grapalat"/>
        </w:rPr>
      </w:pPr>
    </w:p>
    <w:p w:rsidR="00424018" w:rsidRPr="000C126B" w:rsidRDefault="00424018" w:rsidP="00424018">
      <w:pPr>
        <w:pStyle w:val="BodyText"/>
        <w:widowControl w:val="0"/>
        <w:spacing w:after="0"/>
        <w:ind w:right="-7" w:firstLine="567"/>
        <w:jc w:val="center"/>
        <w:rPr>
          <w:rFonts w:ascii="GHEA Grapalat" w:hAnsi="GHEA Grapalat" w:cs="Sylfaen"/>
          <w:b/>
        </w:rPr>
      </w:pPr>
      <w:r w:rsidRPr="000C126B">
        <w:rPr>
          <w:rFonts w:ascii="GHEA Grapalat" w:hAnsi="GHEA Grapalat"/>
          <w:b/>
        </w:rPr>
        <w:t>ПРИГЛАШЕНИЕ</w:t>
      </w:r>
    </w:p>
    <w:p w:rsidR="00424018" w:rsidRPr="009044F1" w:rsidRDefault="00424018" w:rsidP="00424018">
      <w:pPr>
        <w:pStyle w:val="BodyText"/>
        <w:widowControl w:val="0"/>
        <w:spacing w:after="0"/>
        <w:ind w:right="-7" w:firstLine="567"/>
        <w:jc w:val="center"/>
        <w:rPr>
          <w:rFonts w:ascii="GHEA Grapalat" w:hAnsi="GHEA Grapalat" w:cs="Sylfaen"/>
        </w:rPr>
      </w:pPr>
    </w:p>
    <w:p w:rsidR="00424018" w:rsidRPr="009044F1" w:rsidRDefault="00424018" w:rsidP="00424018">
      <w:pPr>
        <w:pStyle w:val="BodyText"/>
        <w:widowControl w:val="0"/>
        <w:spacing w:after="0"/>
        <w:ind w:right="-7" w:firstLine="567"/>
        <w:jc w:val="center"/>
        <w:rPr>
          <w:rFonts w:ascii="GHEA Grapalat" w:hAnsi="GHEA Grapalat" w:cs="Sylfaen"/>
        </w:rPr>
      </w:pPr>
    </w:p>
    <w:p w:rsidR="00424018" w:rsidRPr="00BF0514" w:rsidRDefault="00424018" w:rsidP="00424018">
      <w:pPr>
        <w:pStyle w:val="BodyText"/>
        <w:widowControl w:val="0"/>
        <w:spacing w:after="0"/>
        <w:ind w:right="-7"/>
        <w:jc w:val="center"/>
        <w:rPr>
          <w:rFonts w:ascii="GHEA Grapalat" w:hAnsi="GHEA Grapalat"/>
          <w:b/>
        </w:rPr>
      </w:pPr>
      <w:r w:rsidRPr="00BF0514">
        <w:rPr>
          <w:rFonts w:ascii="GHEA Grapalat" w:hAnsi="GHEA Grapalat"/>
          <w:b/>
        </w:rPr>
        <w:t xml:space="preserve">НА ЗАПРОС КОТИРОВОК, ОБЪЯВЛЕННЫЙ С ЦЕЛЬЮ ПРИОБРЕТЕНИЯ </w:t>
      </w:r>
      <w:r w:rsidRPr="00403ADE">
        <w:rPr>
          <w:rFonts w:ascii="GHEA Grapalat" w:hAnsi="GHEA Grapalat"/>
          <w:b/>
        </w:rPr>
        <w:t xml:space="preserve">АУДИТОРСКИХ УСЛУГ </w:t>
      </w:r>
      <w:r w:rsidRPr="00BF0514">
        <w:rPr>
          <w:rFonts w:ascii="GHEA Grapalat" w:hAnsi="GHEA Grapalat"/>
          <w:b/>
        </w:rPr>
        <w:t xml:space="preserve">ДЛЯ НУЖД </w:t>
      </w:r>
      <w:r>
        <w:rPr>
          <w:rFonts w:ascii="GHEA Grapalat" w:hAnsi="GHEA Grapalat"/>
          <w:b/>
        </w:rPr>
        <w:t>ФОНД</w:t>
      </w:r>
      <w:r w:rsidRPr="00BF0514">
        <w:rPr>
          <w:rFonts w:ascii="GHEA Grapalat" w:hAnsi="GHEA Grapalat"/>
          <w:b/>
        </w:rPr>
        <w:t xml:space="preserve"> ''</w:t>
      </w:r>
      <w:r>
        <w:rPr>
          <w:rFonts w:ascii="GHEA Grapalat" w:hAnsi="GHEA Grapalat"/>
          <w:b/>
        </w:rPr>
        <w:t>АРМЯНСКИЙ ГОСУДАРСТВЕННЫЙ ПЕДАГОГИЧЕСКИЙ УНИВЕРСИТЕТ ИМЕНИ ХАЧАТУРА АБОВЯНА</w:t>
      </w:r>
      <w:r w:rsidRPr="00BF0514">
        <w:rPr>
          <w:rFonts w:ascii="GHEA Grapalat" w:hAnsi="GHEA Grapalat"/>
          <w:b/>
        </w:rPr>
        <w:t>''</w:t>
      </w: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2"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3"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424018" w:rsidRPr="009044F1" w:rsidRDefault="00424018" w:rsidP="00424018">
      <w:pPr>
        <w:widowControl w:val="0"/>
        <w:jc w:val="center"/>
        <w:rPr>
          <w:rFonts w:ascii="GHEA Grapalat" w:hAnsi="GHEA Grapalat"/>
          <w:b/>
        </w:rPr>
      </w:pPr>
      <w:r w:rsidRPr="009044F1">
        <w:rPr>
          <w:rFonts w:ascii="GHEA Grapalat" w:hAnsi="GHEA Grapalat"/>
          <w:b/>
        </w:rPr>
        <w:t>СОДЕРЖАНИЕ</w:t>
      </w:r>
    </w:p>
    <w:p w:rsidR="00424018" w:rsidRPr="00EC400D" w:rsidRDefault="00424018" w:rsidP="00424018">
      <w:pPr>
        <w:widowControl w:val="0"/>
        <w:jc w:val="center"/>
        <w:rPr>
          <w:rFonts w:ascii="GHEA Grapalat" w:hAnsi="GHEA Grapalat"/>
        </w:rPr>
      </w:pPr>
      <w:r w:rsidRPr="009044F1">
        <w:rPr>
          <w:rFonts w:ascii="GHEA Grapalat" w:hAnsi="GHEA Grapalat"/>
          <w:b/>
        </w:rPr>
        <w:t xml:space="preserve">ПРИГЛАШЕНИЯ НА </w:t>
      </w:r>
      <w:r w:rsidRPr="00164C51">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r w:rsidRPr="009D3C29">
        <w:rPr>
          <w:rFonts w:ascii="GHEA Grapalat" w:hAnsi="GHEA Grapalat"/>
          <w:b/>
        </w:rPr>
        <w:t xml:space="preserve"> </w:t>
      </w:r>
      <w:r>
        <w:rPr>
          <w:rFonts w:ascii="GHEA Grapalat" w:hAnsi="GHEA Grapalat"/>
          <w:b/>
        </w:rPr>
        <w:t>УСЛУГ ФИНАНСОВОГО АУДИТА</w:t>
      </w:r>
      <w:r w:rsidRPr="009044F1">
        <w:rPr>
          <w:rFonts w:ascii="GHEA Grapalat" w:hAnsi="GHEA Grapalat"/>
        </w:rPr>
        <w:t xml:space="preserve"> </w:t>
      </w:r>
      <w:r w:rsidRPr="002E069D">
        <w:rPr>
          <w:rFonts w:ascii="GHEA Grapalat" w:hAnsi="GHEA Grapalat"/>
          <w:b/>
        </w:rPr>
        <w:t>ДЛЯ НУЖД</w:t>
      </w:r>
      <w:r w:rsidRPr="00EC400D">
        <w:rPr>
          <w:rFonts w:ascii="GHEA Grapalat" w:hAnsi="GHEA Grapalat"/>
        </w:rPr>
        <w:t xml:space="preserve"> </w:t>
      </w:r>
      <w:r>
        <w:rPr>
          <w:rFonts w:ascii="GHEA Grapalat" w:hAnsi="GHEA Grapalat"/>
          <w:b/>
        </w:rPr>
        <w:t>ФОНД</w:t>
      </w:r>
      <w:r w:rsidRPr="00164C51">
        <w:rPr>
          <w:rFonts w:ascii="GHEA Grapalat" w:hAnsi="GHEA Grapalat"/>
          <w:b/>
        </w:rPr>
        <w:t xml:space="preserve"> ''</w:t>
      </w:r>
      <w:r>
        <w:rPr>
          <w:rFonts w:ascii="GHEA Grapalat" w:hAnsi="GHEA Grapalat"/>
          <w:b/>
        </w:rPr>
        <w:t>АРМЯНСКИЙ ГОСУДАРСТВЕННЫЙ ПЕДАГОГИЧЕСКИЙ УНИВЕРСИТЕТ ИМЕНИ ХАЧАТУРА АБОВЯНА</w:t>
      </w:r>
      <w:r w:rsidRPr="00164C51">
        <w:rPr>
          <w:rFonts w:ascii="GHEA Grapalat" w:hAnsi="GHEA Grapalat"/>
          <w:b/>
        </w:rPr>
        <w:t>''</w:t>
      </w:r>
    </w:p>
    <w:p w:rsidR="00424018" w:rsidRDefault="00424018" w:rsidP="00B46D58">
      <w:pPr>
        <w:widowControl w:val="0"/>
        <w:spacing w:after="160"/>
        <w:jc w:val="center"/>
        <w:rPr>
          <w:rFonts w:ascii="GHEA Grapalat" w:hAnsi="GHEA Grapalat"/>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D9140E" w:rsidRDefault="00087A30" w:rsidP="00B46D58">
      <w:pPr>
        <w:widowControl w:val="0"/>
        <w:tabs>
          <w:tab w:val="left" w:pos="1134"/>
        </w:tabs>
        <w:spacing w:after="160"/>
        <w:ind w:left="1134" w:hanging="567"/>
        <w:jc w:val="both"/>
        <w:rPr>
          <w:rFonts w:ascii="GHEA Grapalat" w:hAnsi="GHEA Grapalat"/>
          <w:strike/>
        </w:rPr>
      </w:pPr>
      <w:r w:rsidRPr="00D9140E">
        <w:rPr>
          <w:rFonts w:ascii="GHEA Grapalat" w:hAnsi="GHEA Grapalat"/>
          <w:strike/>
        </w:rPr>
        <w:t>7.</w:t>
      </w:r>
      <w:r w:rsidR="005D191A" w:rsidRPr="00D9140E">
        <w:rPr>
          <w:rFonts w:ascii="GHEA Grapalat" w:hAnsi="GHEA Grapalat"/>
          <w:strike/>
        </w:rPr>
        <w:tab/>
      </w:r>
      <w:r w:rsidRPr="00D9140E">
        <w:rPr>
          <w:rFonts w:ascii="GHEA Grapalat" w:hAnsi="GHEA Grapalat"/>
          <w:strike/>
        </w:rPr>
        <w:t xml:space="preserve">Обеспечение заявки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CC6007" w:rsidRDefault="00CC6007" w:rsidP="00B46D58">
      <w:pPr>
        <w:widowControl w:val="0"/>
        <w:spacing w:after="160"/>
        <w:jc w:val="center"/>
        <w:rPr>
          <w:rFonts w:ascii="GHEA Grapalat" w:hAnsi="GHEA Grapalat"/>
          <w:b/>
        </w:rPr>
      </w:pPr>
    </w:p>
    <w:p w:rsidR="00CC6007" w:rsidRDefault="00CC6007" w:rsidP="00B46D58">
      <w:pPr>
        <w:widowControl w:val="0"/>
        <w:spacing w:after="160"/>
        <w:jc w:val="center"/>
        <w:rPr>
          <w:rFonts w:ascii="GHEA Grapalat" w:hAnsi="GHEA Grapalat"/>
          <w:b/>
        </w:rPr>
      </w:pPr>
    </w:p>
    <w:p w:rsidR="00CC6007" w:rsidRDefault="00CC6007" w:rsidP="00B46D58">
      <w:pPr>
        <w:widowControl w:val="0"/>
        <w:spacing w:after="160"/>
        <w:jc w:val="center"/>
        <w:rPr>
          <w:rFonts w:ascii="GHEA Grapalat" w:hAnsi="GHEA Grapalat"/>
          <w:b/>
        </w:rPr>
      </w:pPr>
    </w:p>
    <w:p w:rsidR="00CC6007" w:rsidRDefault="00CC6007" w:rsidP="00B46D58">
      <w:pPr>
        <w:widowControl w:val="0"/>
        <w:spacing w:after="160"/>
        <w:jc w:val="center"/>
        <w:rPr>
          <w:rFonts w:ascii="GHEA Grapalat" w:hAnsi="GHEA Grapalat"/>
          <w:b/>
        </w:rPr>
      </w:pPr>
    </w:p>
    <w:p w:rsidR="00CC6007" w:rsidRDefault="00CC6007" w:rsidP="00B46D58">
      <w:pPr>
        <w:widowControl w:val="0"/>
        <w:spacing w:after="160"/>
        <w:jc w:val="center"/>
        <w:rPr>
          <w:rFonts w:ascii="GHEA Grapalat" w:hAnsi="GHEA Grapalat"/>
          <w:b/>
        </w:rPr>
      </w:pPr>
    </w:p>
    <w:p w:rsidR="00154507" w:rsidRDefault="00154507" w:rsidP="00B46D58">
      <w:pPr>
        <w:widowControl w:val="0"/>
        <w:spacing w:after="160"/>
        <w:jc w:val="center"/>
        <w:rPr>
          <w:rFonts w:ascii="GHEA Grapalat" w:hAnsi="GHEA Grapalat"/>
          <w:b/>
        </w:rPr>
      </w:pPr>
    </w:p>
    <w:p w:rsidR="00154507" w:rsidRDefault="0015450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CC6007" w:rsidRDefault="00CC6007" w:rsidP="00CC6007">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CC6007" w:rsidRPr="00CC6007">
        <w:rPr>
          <w:rFonts w:ascii="GHEA Grapalat" w:hAnsi="GHEA Grapalat"/>
          <w:spacing w:val="-6"/>
        </w:rPr>
        <w:t>запрос</w:t>
      </w:r>
      <w:r w:rsidR="00CC6007">
        <w:rPr>
          <w:rFonts w:ascii="GHEA Grapalat" w:hAnsi="GHEA Grapalat"/>
          <w:spacing w:val="-6"/>
        </w:rPr>
        <w:t>е</w:t>
      </w:r>
      <w:r w:rsidR="00CC6007" w:rsidRPr="00CC6007">
        <w:rPr>
          <w:rFonts w:ascii="GHEA Grapalat" w:hAnsi="GHEA Grapalat"/>
          <w:spacing w:val="-6"/>
        </w:rPr>
        <w:t xml:space="preserve"> котировок</w:t>
      </w:r>
      <w:r w:rsidR="00096865" w:rsidRPr="006D2DF7">
        <w:rPr>
          <w:rFonts w:ascii="GHEA Grapalat" w:hAnsi="GHEA Grapalat"/>
          <w:spacing w:val="-6"/>
        </w:rPr>
        <w:t xml:space="preserve">, проводимом под кодом </w:t>
      </w:r>
      <w:r w:rsidR="00CB19FE">
        <w:rPr>
          <w:rFonts w:ascii="GHEA Grapalat" w:hAnsi="GHEA Grapalat"/>
          <w:spacing w:val="-6"/>
        </w:rPr>
        <w:t>ՀՊՄՀ-ԳՀԾՁԲ-26/2</w:t>
      </w:r>
      <w:r w:rsidR="00424018" w:rsidRPr="00424018">
        <w:rPr>
          <w:rFonts w:ascii="GHEA Grapalat" w:hAnsi="GHEA Grapalat"/>
          <w:spacing w:val="-6"/>
        </w:rPr>
        <w:t xml:space="preserve"> </w:t>
      </w:r>
      <w:r w:rsidR="00096865" w:rsidRPr="006D2DF7">
        <w:rPr>
          <w:rFonts w:ascii="GHEA Grapalat" w:hAnsi="GHEA Grapalat"/>
          <w:spacing w:val="-6"/>
        </w:rPr>
        <w:t>(далее — процедура).</w:t>
      </w:r>
      <w:r w:rsidR="00CC6007">
        <w:rPr>
          <w:rFonts w:ascii="GHEA Grapalat" w:hAnsi="GHEA Grapalat"/>
          <w:spacing w:val="-6"/>
        </w:rPr>
        <w:t xml:space="preserve"> </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CB19FE" w:rsidRPr="008C4107" w:rsidRDefault="00A81DD5" w:rsidP="00CB19FE">
      <w:pPr>
        <w:pStyle w:val="BodyTextIndent"/>
        <w:spacing w:line="240" w:lineRule="auto"/>
        <w:jc w:val="center"/>
        <w:rPr>
          <w:rFonts w:ascii="GHEA Grapalat" w:hAnsi="GHEA Grapalat"/>
          <w:i w:val="0"/>
          <w:u w:val="single"/>
          <w:lang w:val="af-ZA"/>
        </w:rPr>
      </w:pPr>
      <w:r w:rsidRPr="009044F1">
        <w:rPr>
          <w:rFonts w:ascii="GHEA Grapalat" w:hAnsi="GHEA Grapalat"/>
          <w:sz w:val="24"/>
          <w:szCs w:val="24"/>
        </w:rPr>
        <w:t xml:space="preserve">Адрес электронной почты секретаря оценочной комиссии </w:t>
      </w:r>
      <w:hyperlink r:id="rId14" w:history="1">
        <w:r w:rsidR="00CB19FE" w:rsidRPr="00AF41CE">
          <w:rPr>
            <w:rStyle w:val="Hyperlink"/>
            <w:rFonts w:ascii="GHEA Grapalat" w:hAnsi="GHEA Grapalat"/>
            <w:i w:val="0"/>
            <w:lang w:val="af-ZA"/>
          </w:rPr>
          <w:t>gnumner@aspu.am</w:t>
        </w:r>
      </w:hyperlink>
    </w:p>
    <w:p w:rsidR="003E1421" w:rsidRPr="009044F1" w:rsidRDefault="003E1421" w:rsidP="00B46D58">
      <w:pPr>
        <w:pStyle w:val="BodyTextIndent2"/>
        <w:widowControl w:val="0"/>
        <w:spacing w:after="160" w:line="240" w:lineRule="auto"/>
        <w:ind w:firstLine="567"/>
        <w:rPr>
          <w:rFonts w:ascii="GHEA Grapalat" w:hAnsi="GHEA Grapalat"/>
          <w:sz w:val="24"/>
          <w:szCs w:val="24"/>
        </w:rPr>
      </w:pP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424018" w:rsidRDefault="00424018" w:rsidP="00424018">
      <w:pPr>
        <w:pStyle w:val="Heading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Pr="00B2120A">
        <w:rPr>
          <w:rFonts w:ascii="GHEA Grapalat" w:hAnsi="GHEA Grapalat"/>
          <w:b/>
          <w:i w:val="0"/>
          <w:sz w:val="24"/>
          <w:szCs w:val="24"/>
        </w:rPr>
        <w:t xml:space="preserve">аудиторских услуг </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xml:space="preserve">) для нужд </w:t>
      </w:r>
      <w:r>
        <w:rPr>
          <w:rFonts w:ascii="GHEA Grapalat" w:hAnsi="GHEA Grapalat"/>
          <w:b/>
          <w:i w:val="0"/>
          <w:sz w:val="24"/>
          <w:szCs w:val="24"/>
        </w:rPr>
        <w:t>ФОНД</w:t>
      </w:r>
      <w:r w:rsidRPr="00BF0514">
        <w:rPr>
          <w:rFonts w:ascii="GHEA Grapalat" w:hAnsi="GHEA Grapalat"/>
          <w:b/>
          <w:i w:val="0"/>
          <w:sz w:val="24"/>
          <w:szCs w:val="24"/>
        </w:rPr>
        <w:t xml:space="preserve"> ''</w:t>
      </w:r>
      <w:r>
        <w:rPr>
          <w:rFonts w:ascii="GHEA Grapalat" w:hAnsi="GHEA Grapalat"/>
          <w:b/>
          <w:i w:val="0"/>
          <w:sz w:val="24"/>
          <w:szCs w:val="24"/>
        </w:rPr>
        <w:t>АРМЯНСКИЙ ГОСУДАРСТВЕННЫЙ ПЕДАГОГИЧЕСКИЙ УНИВЕРСИТЕТ ИМЕНИ ХАЧАТУРА АБОВЯНА</w:t>
      </w:r>
      <w:r w:rsidRPr="00BF0514">
        <w:rPr>
          <w:rFonts w:ascii="GHEA Grapalat" w:hAnsi="GHEA Grapalat"/>
          <w:b/>
          <w:i w:val="0"/>
          <w:sz w:val="24"/>
          <w:szCs w:val="24"/>
        </w:rPr>
        <w:t>''</w:t>
      </w:r>
      <w:r w:rsidRPr="009044F1">
        <w:rPr>
          <w:rFonts w:ascii="GHEA Grapalat" w:hAnsi="GHEA Grapalat"/>
          <w:i w:val="0"/>
          <w:sz w:val="24"/>
          <w:szCs w:val="24"/>
        </w:rPr>
        <w:t>, которые сгруппированы в лоты "</w:t>
      </w:r>
      <w:r>
        <w:rPr>
          <w:rFonts w:ascii="GHEA Grapalat" w:hAnsi="GHEA Grapalat"/>
          <w:i w:val="0"/>
          <w:sz w:val="24"/>
          <w:szCs w:val="24"/>
        </w:rPr>
        <w:t>1</w:t>
      </w:r>
      <w:r w:rsidRPr="009044F1">
        <w:rPr>
          <w:rFonts w:ascii="GHEA Grapalat" w:hAnsi="GHEA Grapalat"/>
          <w:i w:val="0"/>
          <w:sz w:val="24"/>
          <w:szCs w:val="24"/>
        </w:rPr>
        <w:t>":</w:t>
      </w:r>
    </w:p>
    <w:p w:rsidR="00424018" w:rsidRPr="00B2120A" w:rsidRDefault="00424018" w:rsidP="00424018"/>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424018" w:rsidRPr="00F566BF" w:rsidTr="00424018">
        <w:trPr>
          <w:trHeight w:val="353"/>
        </w:trPr>
        <w:tc>
          <w:tcPr>
            <w:tcW w:w="3544" w:type="dxa"/>
            <w:gridSpan w:val="2"/>
            <w:vAlign w:val="center"/>
          </w:tcPr>
          <w:p w:rsidR="00424018" w:rsidRPr="00F566BF" w:rsidRDefault="00424018" w:rsidP="00424018">
            <w:pPr>
              <w:pStyle w:val="BodyTextIndent2"/>
              <w:spacing w:line="240" w:lineRule="auto"/>
              <w:ind w:firstLine="0"/>
              <w:jc w:val="center"/>
              <w:rPr>
                <w:rFonts w:ascii="GHEA Grapalat" w:hAnsi="GHEA Grapalat"/>
                <w:b/>
                <w:bCs/>
                <w:i/>
                <w:iCs/>
                <w:sz w:val="14"/>
                <w:szCs w:val="14"/>
              </w:rPr>
            </w:pPr>
            <w:r w:rsidRPr="00B2120A">
              <w:rPr>
                <w:rFonts w:ascii="GHEA Grapalat" w:hAnsi="GHEA Grapalat"/>
                <w:b/>
                <w:bCs/>
                <w:i/>
                <w:iCs/>
                <w:sz w:val="14"/>
                <w:szCs w:val="14"/>
              </w:rPr>
              <w:t>Номера лотов</w:t>
            </w:r>
          </w:p>
        </w:tc>
        <w:tc>
          <w:tcPr>
            <w:tcW w:w="6806" w:type="dxa"/>
            <w:vMerge w:val="restart"/>
            <w:vAlign w:val="center"/>
          </w:tcPr>
          <w:p w:rsidR="00424018" w:rsidRPr="00F566BF" w:rsidRDefault="00424018" w:rsidP="00424018">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424018" w:rsidRPr="00F566BF" w:rsidTr="00424018">
        <w:trPr>
          <w:trHeight w:val="141"/>
        </w:trPr>
        <w:tc>
          <w:tcPr>
            <w:tcW w:w="1701" w:type="dxa"/>
            <w:vAlign w:val="center"/>
          </w:tcPr>
          <w:p w:rsidR="00424018" w:rsidRPr="00F566BF" w:rsidRDefault="00424018" w:rsidP="00424018">
            <w:pPr>
              <w:pStyle w:val="BodyTextIndent2"/>
              <w:spacing w:line="240" w:lineRule="auto"/>
              <w:jc w:val="center"/>
              <w:rPr>
                <w:rFonts w:ascii="GHEA Grapalat" w:hAnsi="GHEA Grapalat"/>
                <w:b/>
                <w:bCs/>
                <w:i/>
                <w:iCs/>
                <w:sz w:val="14"/>
                <w:szCs w:val="14"/>
              </w:rPr>
            </w:pPr>
            <w:r w:rsidRPr="00B2120A">
              <w:rPr>
                <w:rFonts w:ascii="GHEA Grapalat" w:hAnsi="GHEA Grapalat"/>
                <w:b/>
                <w:bCs/>
                <w:i/>
                <w:iCs/>
                <w:sz w:val="14"/>
                <w:szCs w:val="14"/>
              </w:rPr>
              <w:t>Номера</w:t>
            </w:r>
          </w:p>
        </w:tc>
        <w:tc>
          <w:tcPr>
            <w:tcW w:w="1843" w:type="dxa"/>
            <w:vAlign w:val="center"/>
          </w:tcPr>
          <w:p w:rsidR="00424018" w:rsidRPr="00B2120A" w:rsidRDefault="00424018" w:rsidP="00424018">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rPr>
              <w:t>Сумма</w:t>
            </w:r>
          </w:p>
        </w:tc>
        <w:tc>
          <w:tcPr>
            <w:tcW w:w="6806" w:type="dxa"/>
            <w:vMerge/>
            <w:vAlign w:val="center"/>
          </w:tcPr>
          <w:p w:rsidR="00424018" w:rsidRPr="00F566BF" w:rsidRDefault="00424018" w:rsidP="00424018">
            <w:pPr>
              <w:pStyle w:val="BodyTextIndent2"/>
              <w:spacing w:line="240" w:lineRule="auto"/>
              <w:ind w:firstLine="0"/>
              <w:jc w:val="center"/>
              <w:rPr>
                <w:rFonts w:ascii="GHEA Grapalat" w:hAnsi="GHEA Grapalat"/>
                <w:b/>
                <w:bCs/>
                <w:i/>
                <w:iCs/>
              </w:rPr>
            </w:pPr>
          </w:p>
        </w:tc>
      </w:tr>
      <w:tr w:rsidR="00424018" w:rsidRPr="00FB4BF3" w:rsidTr="00424018">
        <w:tc>
          <w:tcPr>
            <w:tcW w:w="1701" w:type="dxa"/>
            <w:vAlign w:val="center"/>
          </w:tcPr>
          <w:p w:rsidR="00424018" w:rsidRPr="00F566BF" w:rsidRDefault="00424018" w:rsidP="00424018">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rsidR="00424018" w:rsidRPr="00424018" w:rsidRDefault="00D9140E" w:rsidP="00424018">
            <w:pPr>
              <w:pStyle w:val="BodyTextIndent2"/>
              <w:spacing w:line="240" w:lineRule="auto"/>
              <w:ind w:firstLine="0"/>
              <w:jc w:val="center"/>
              <w:rPr>
                <w:rFonts w:ascii="GHEA Grapalat" w:hAnsi="GHEA Grapalat"/>
                <w:sz w:val="16"/>
                <w:lang w:val="en-US"/>
              </w:rPr>
            </w:pPr>
            <w:r>
              <w:rPr>
                <w:rFonts w:ascii="GHEA Grapalat" w:hAnsi="GHEA Grapalat"/>
                <w:sz w:val="16"/>
                <w:lang w:val="en-US"/>
              </w:rPr>
              <w:t>2000000</w:t>
            </w:r>
          </w:p>
        </w:tc>
        <w:tc>
          <w:tcPr>
            <w:tcW w:w="6806" w:type="dxa"/>
            <w:vAlign w:val="center"/>
          </w:tcPr>
          <w:p w:rsidR="00424018" w:rsidRPr="00AD2AF7" w:rsidRDefault="00424018" w:rsidP="00424018">
            <w:pPr>
              <w:pStyle w:val="BodyTextIndent2"/>
              <w:spacing w:line="240" w:lineRule="auto"/>
              <w:ind w:firstLine="0"/>
              <w:rPr>
                <w:rFonts w:ascii="GHEA Grapalat" w:hAnsi="GHEA Grapalat"/>
              </w:rPr>
            </w:pPr>
            <w:r w:rsidRPr="00AD2AF7">
              <w:rPr>
                <w:rFonts w:ascii="GHEA Grapalat" w:hAnsi="GHEA Grapalat"/>
              </w:rPr>
              <w:t>«</w:t>
            </w:r>
            <w:r>
              <w:rPr>
                <w:rFonts w:ascii="GHEA Grapalat" w:hAnsi="GHEA Grapalat"/>
              </w:rPr>
              <w:t>аудиторские</w:t>
            </w:r>
            <w:r w:rsidRPr="00B2120A">
              <w:rPr>
                <w:rFonts w:ascii="GHEA Grapalat" w:hAnsi="GHEA Grapalat"/>
              </w:rPr>
              <w:t xml:space="preserve"> услуг </w:t>
            </w:r>
            <w:r w:rsidRPr="00AD2AF7">
              <w:rPr>
                <w:rFonts w:ascii="GHEA Grapalat" w:hAnsi="GHEA Grapalat"/>
              </w:rPr>
              <w:t>N1»</w:t>
            </w:r>
          </w:p>
        </w:tc>
      </w:tr>
    </w:tbl>
    <w:p w:rsidR="00424018" w:rsidRPr="00B2120A" w:rsidRDefault="00424018" w:rsidP="00424018">
      <w:pPr>
        <w:pStyle w:val="BodyTextIndent2"/>
        <w:widowControl w:val="0"/>
        <w:spacing w:line="240" w:lineRule="auto"/>
        <w:ind w:firstLine="0"/>
        <w:rPr>
          <w:rFonts w:ascii="GHEA Grapalat" w:hAnsi="GHEA Grapalat"/>
          <w:sz w:val="24"/>
          <w:szCs w:val="24"/>
          <w:lang w:val="en-US"/>
        </w:rPr>
      </w:pPr>
    </w:p>
    <w:p w:rsidR="00424018" w:rsidRPr="009044F1" w:rsidRDefault="00424018" w:rsidP="00424018">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w:t>
      </w:r>
      <w:r w:rsidRPr="001A6383">
        <w:rPr>
          <w:rFonts w:ascii="GHEA Grapalat" w:hAnsi="GHEA Grapalat" w:cs="Sylfaen"/>
        </w:rPr>
        <w:lastRenderedPageBreak/>
        <w:t>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A0212" w:rsidRPr="007E5CF7" w:rsidRDefault="00BA3554" w:rsidP="007E5CF7">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66A88" w:rsidRDefault="00D5674E" w:rsidP="007E5CF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66A88" w:rsidRPr="007E5CF7" w:rsidRDefault="00D5674E" w:rsidP="007E5CF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w:t>
      </w:r>
      <w:r w:rsidRPr="009044F1">
        <w:rPr>
          <w:rFonts w:ascii="GHEA Grapalat" w:hAnsi="GHEA Grapalat"/>
          <w:color w:val="000000"/>
        </w:rPr>
        <w:lastRenderedPageBreak/>
        <w:t>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1"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lastRenderedPageBreak/>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D9140E">
        <w:rPr>
          <w:rFonts w:ascii="GHEA Grapalat" w:hAnsi="GHEA Grapalat"/>
          <w:sz w:val="24"/>
          <w:szCs w:val="24"/>
        </w:rPr>
        <w:t>1</w:t>
      </w:r>
      <w:r w:rsidR="00D9140E" w:rsidRPr="00D9140E">
        <w:rPr>
          <w:rFonts w:ascii="GHEA Grapalat" w:hAnsi="GHEA Grapalat"/>
          <w:sz w:val="24"/>
          <w:szCs w:val="24"/>
        </w:rPr>
        <w:t>4</w:t>
      </w:r>
      <w:r w:rsidR="007E5CF7">
        <w:rPr>
          <w:rFonts w:ascii="GHEA Grapalat" w:hAnsi="GHEA Grapalat"/>
          <w:sz w:val="24"/>
          <w:szCs w:val="24"/>
        </w:rPr>
        <w:t>:00</w:t>
      </w:r>
      <w:r w:rsidRPr="009044F1">
        <w:rPr>
          <w:rFonts w:ascii="GHEA Grapalat" w:hAnsi="GHEA Grapalat"/>
          <w:sz w:val="24"/>
          <w:szCs w:val="24"/>
        </w:rPr>
        <w:t>" часов "</w:t>
      </w:r>
      <w:r w:rsidR="007E5CF7">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 xml:space="preserve">Заявки, поданные по истечении окончательного срока подачи заявок, не </w:t>
      </w:r>
      <w:r w:rsidRPr="009044F1">
        <w:rPr>
          <w:rFonts w:ascii="GHEA Grapalat" w:hAnsi="GHEA Grapalat"/>
          <w:sz w:val="24"/>
          <w:szCs w:val="24"/>
        </w:rPr>
        <w:lastRenderedPageBreak/>
        <w:t>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2"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F93B3A" w:rsidP="00B46D58">
      <w:pPr>
        <w:pStyle w:val="norm"/>
        <w:widowControl w:val="0"/>
        <w:tabs>
          <w:tab w:val="left" w:pos="1134"/>
        </w:tabs>
        <w:spacing w:after="160" w:line="240" w:lineRule="auto"/>
        <w:ind w:firstLine="567"/>
        <w:rPr>
          <w:rFonts w:ascii="GHEA Grapalat" w:hAnsi="GHEA Grapalat" w:cs="Sylfaen"/>
          <w:sz w:val="24"/>
          <w:szCs w:val="24"/>
        </w:rPr>
      </w:pPr>
      <w:r w:rsidRPr="00F93B3A">
        <w:rPr>
          <w:rFonts w:ascii="GHEA Grapalat" w:hAnsi="GHEA Grapalat"/>
          <w:sz w:val="24"/>
          <w:szCs w:val="24"/>
        </w:rPr>
        <w:t>3</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F93B3A" w:rsidRDefault="00F93B3A" w:rsidP="00B46D58">
      <w:pPr>
        <w:pStyle w:val="norm"/>
        <w:widowControl w:val="0"/>
        <w:tabs>
          <w:tab w:val="left" w:pos="1134"/>
        </w:tabs>
        <w:spacing w:after="160" w:line="240" w:lineRule="auto"/>
        <w:ind w:firstLine="567"/>
        <w:rPr>
          <w:rFonts w:ascii="GHEA Grapalat" w:hAnsi="GHEA Grapalat"/>
          <w:sz w:val="24"/>
          <w:szCs w:val="24"/>
        </w:rPr>
      </w:pPr>
      <w:r w:rsidRPr="00F93B3A">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r w:rsidRPr="00F93B3A">
        <w:rPr>
          <w:rFonts w:ascii="GHEA Grapalat" w:hAnsi="GHEA Grapalat"/>
          <w:sz w:val="24"/>
          <w:szCs w:val="24"/>
        </w:rPr>
        <w:t xml:space="preserve"> </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 xml:space="preserve">включает также расходы по части транспортировки, страхования, пошлин, налогов, иных платежей и не может быть ниже их </w:t>
      </w:r>
      <w:r w:rsidRPr="009044F1">
        <w:rPr>
          <w:rFonts w:ascii="GHEA Grapalat" w:hAnsi="GHEA Grapalat"/>
        </w:rPr>
        <w:lastRenderedPageBreak/>
        <w:t>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9D180E" w:rsidRPr="007E5CF7" w:rsidRDefault="00C8055A" w:rsidP="007E5CF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lastRenderedPageBreak/>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A214D5" w:rsidRPr="00681F45" w:rsidRDefault="00A214D5" w:rsidP="00B46D58">
      <w:pPr>
        <w:widowControl w:val="0"/>
        <w:tabs>
          <w:tab w:val="left" w:pos="1134"/>
        </w:tabs>
        <w:spacing w:after="160"/>
        <w:ind w:firstLine="567"/>
        <w:jc w:val="both"/>
        <w:rPr>
          <w:rFonts w:ascii="GHEA Grapalat" w:hAnsi="GHEA Grapalat" w:cs="Sylfaen"/>
        </w:rPr>
      </w:pPr>
    </w:p>
    <w:p w:rsidR="00567BD7" w:rsidRDefault="00567BD7">
      <w:pPr>
        <w:rPr>
          <w:rFonts w:ascii="GHEA Grapalat" w:hAnsi="GHEA Grapalat"/>
          <w:b/>
        </w:rPr>
      </w:pPr>
      <w:r>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w:t>
      </w:r>
      <w:r w:rsidR="00D9140E">
        <w:rPr>
          <w:rFonts w:ascii="GHEA Grapalat" w:hAnsi="GHEA Grapalat"/>
          <w:sz w:val="24"/>
          <w:szCs w:val="24"/>
        </w:rPr>
        <w:t>зойдет посредством системы на "</w:t>
      </w:r>
      <w:r w:rsidR="00D9140E" w:rsidRPr="00D9140E">
        <w:rPr>
          <w:rFonts w:ascii="GHEA Grapalat" w:hAnsi="GHEA Grapalat"/>
          <w:sz w:val="24"/>
          <w:szCs w:val="24"/>
        </w:rPr>
        <w:t>7</w:t>
      </w:r>
      <w:r w:rsidRPr="009044F1">
        <w:rPr>
          <w:rFonts w:ascii="GHEA Grapalat" w:hAnsi="GHEA Grapalat"/>
          <w:sz w:val="24"/>
          <w:szCs w:val="24"/>
        </w:rPr>
        <w:t>"-ый день в "</w:t>
      </w:r>
      <w:r w:rsidR="00D9140E" w:rsidRPr="00D9140E">
        <w:rPr>
          <w:rFonts w:ascii="GHEA Grapalat" w:hAnsi="GHEA Grapalat"/>
          <w:sz w:val="24"/>
          <w:szCs w:val="24"/>
        </w:rPr>
        <w:t>14:00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957088" w:rsidRPr="00957088">
        <w:rPr>
          <w:rFonts w:ascii="GHEA Grapalat" w:hAnsi="GHEA Grapalat"/>
          <w:i w:val="0"/>
          <w:sz w:val="24"/>
          <w:szCs w:val="24"/>
        </w:rPr>
        <w:t>ЦБ</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w:t>
      </w:r>
      <w:r w:rsidRPr="009044F1">
        <w:rPr>
          <w:rFonts w:ascii="GHEA Grapalat" w:hAnsi="GHEA Grapalat"/>
          <w:sz w:val="24"/>
          <w:szCs w:val="24"/>
        </w:rPr>
        <w:lastRenderedPageBreak/>
        <w:t xml:space="preserve">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00424018" w:rsidRPr="0042401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3"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 xml:space="preserve">уполномоченный орган на основании мотивированного решения руководителя заказчика </w:t>
      </w:r>
      <w:r w:rsidR="00356E06" w:rsidRPr="00551FD6">
        <w:rPr>
          <w:rFonts w:ascii="GHEA Grapalat" w:hAnsi="GHEA Grapalat"/>
        </w:rPr>
        <w:lastRenderedPageBreak/>
        <w:t>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4"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w:t>
      </w:r>
      <w:r w:rsidRPr="001439BD">
        <w:rPr>
          <w:rFonts w:ascii="GHEA Grapalat" w:hAnsi="GHEA Grapalat"/>
          <w:spacing w:val="-4"/>
          <w:sz w:val="24"/>
          <w:szCs w:val="24"/>
        </w:rPr>
        <w:lastRenderedPageBreak/>
        <w:t>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w:t>
      </w:r>
      <w:r w:rsidRPr="009044F1">
        <w:rPr>
          <w:rFonts w:ascii="GHEA Grapalat" w:hAnsi="GHEA Grapalat"/>
          <w:spacing w:val="-6"/>
          <w:sz w:val="24"/>
          <w:szCs w:val="24"/>
        </w:rPr>
        <w:lastRenderedPageBreak/>
        <w:t>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5"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957088">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Default="00D544C1" w:rsidP="00957088">
      <w:pPr>
        <w:widowControl w:val="0"/>
        <w:spacing w:after="160"/>
        <w:rPr>
          <w:rFonts w:ascii="GHEA Grapalat" w:hAnsi="GHEA Grapalat"/>
          <w:b/>
        </w:rPr>
      </w:pPr>
    </w:p>
    <w:p w:rsidR="00D544C1" w:rsidRPr="00957088" w:rsidRDefault="00AA0AD8" w:rsidP="0095708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lastRenderedPageBreak/>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155668" w:rsidRPr="00957088" w:rsidRDefault="00AA0AD8" w:rsidP="0095708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p>
    <w:p w:rsidR="00957088"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xml:space="preserve">. </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rsidR="00D544C1" w:rsidRPr="00405407" w:rsidRDefault="00CF7623" w:rsidP="00405407">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rsidR="0035631F" w:rsidRDefault="00CF7623" w:rsidP="00B46D58">
      <w:pPr>
        <w:widowControl w:val="0"/>
        <w:tabs>
          <w:tab w:val="left" w:pos="1276"/>
        </w:tabs>
        <w:spacing w:after="160"/>
        <w:ind w:firstLine="567"/>
        <w:jc w:val="both"/>
        <w:rPr>
          <w:ins w:id="6"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A6609C" w:rsidRPr="00692995">
        <w:rPr>
          <w:rFonts w:ascii="GHEA Grapalat" w:hAnsi="GHEA Grapalat"/>
        </w:rPr>
        <w:t xml:space="preserve"> </w:t>
      </w:r>
    </w:p>
    <w:p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7" w:author="Inesa Kocharyan" w:date="2023-07-07T09:42:00Z"/>
          <w:rFonts w:ascii="GHEA Grapalat" w:hAnsi="GHEA Grapalat"/>
        </w:rPr>
      </w:pPr>
      <w:r>
        <w:rPr>
          <w:rFonts w:ascii="GHEA Grapalat" w:hAnsi="GHEA Grapalat"/>
          <w:b/>
        </w:rPr>
        <w:lastRenderedPageBreak/>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3A302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lastRenderedPageBreak/>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AE679C" w:rsidRDefault="00E47984" w:rsidP="00B46D58">
      <w:pPr>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424018" w:rsidRPr="009044F1" w:rsidDel="00E47984" w:rsidRDefault="00424018" w:rsidP="00424018">
      <w:pPr>
        <w:widowControl w:val="0"/>
        <w:spacing w:after="160"/>
        <w:ind w:firstLine="567"/>
        <w:jc w:val="both"/>
        <w:rPr>
          <w:del w:id="8" w:author="Vardan" w:date="2022-05-29T22:21:00Z"/>
          <w:rFonts w:ascii="GHEA Grapalat" w:hAnsi="GHEA Grapalat" w:cs="Sylfaen"/>
          <w:b/>
        </w:rPr>
      </w:pPr>
    </w:p>
    <w:p w:rsidR="004373E3" w:rsidRDefault="004373E3" w:rsidP="00B46D58">
      <w:pPr>
        <w:rPr>
          <w:rFonts w:ascii="GHEA Grapalat" w:hAnsi="GHEA Grapalat"/>
          <w:b/>
        </w:rPr>
      </w:pPr>
      <w:del w:id="9" w:author="Vardan" w:date="2022-05-29T22:21:00Z">
        <w:r w:rsidDel="00E47984">
          <w:rPr>
            <w:rFonts w:ascii="GHEA Grapalat" w:hAnsi="GHEA Grapalat"/>
            <w:b/>
          </w:rPr>
          <w:br w:type="page"/>
        </w:r>
      </w:del>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424018" w:rsidRPr="009044F1" w:rsidRDefault="00424018" w:rsidP="00424018">
      <w:pPr>
        <w:pStyle w:val="BodyText"/>
        <w:widowControl w:val="0"/>
        <w:spacing w:after="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
        <w:t>15</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4E4F59" w:rsidRDefault="00B2572B" w:rsidP="00B46D58">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004E4F59" w:rsidRPr="004E4F59">
        <w:rPr>
          <w:rFonts w:ascii="GHEA Grapalat" w:hAnsi="GHEA Grapalat"/>
          <w:b/>
          <w:sz w:val="24"/>
          <w:szCs w:val="24"/>
        </w:rPr>
        <w:t>запрос котировок</w:t>
      </w:r>
      <w:r w:rsidR="004E4F59">
        <w:rPr>
          <w:rFonts w:ascii="GHEA Grapalat" w:hAnsi="GHEA Grapalat"/>
          <w:b/>
          <w:sz w:val="24"/>
          <w:szCs w:val="24"/>
          <w:lang w:val="hy-AM"/>
        </w:rPr>
        <w:t xml:space="preserve">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CB19FE">
        <w:rPr>
          <w:rFonts w:ascii="GHEA Grapalat" w:hAnsi="GHEA Grapalat"/>
          <w:sz w:val="24"/>
          <w:szCs w:val="24"/>
        </w:rPr>
        <w:t>ՀՊՄՀ-ԳՀԾՁԲ-26/2</w:t>
      </w:r>
      <w:r w:rsidR="00424018" w:rsidRPr="00424018">
        <w:rPr>
          <w:rFonts w:ascii="GHEA Grapalat" w:hAnsi="GHEA Grapalat"/>
          <w:sz w:val="24"/>
          <w:szCs w:val="24"/>
        </w:rPr>
        <w:t xml:space="preserve"> </w:t>
      </w:r>
      <w:r w:rsidR="004E4F59">
        <w:rPr>
          <w:rFonts w:ascii="GHEA Grapalat" w:hAnsi="GHEA Grapalat"/>
          <w:sz w:val="24"/>
          <w:szCs w:val="24"/>
          <w:lang w:val="hy-AM"/>
        </w:rPr>
        <w:t xml:space="preserve"> </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E4F59" w:rsidRPr="004E4F59">
        <w:rPr>
          <w:rFonts w:ascii="GHEA Grapalat" w:hAnsi="GHEA Grapalat"/>
          <w:color w:val="auto"/>
          <w:sz w:val="24"/>
          <w:szCs w:val="24"/>
        </w:rPr>
        <w:t>запрос</w:t>
      </w:r>
      <w:r w:rsidR="004E4F59">
        <w:rPr>
          <w:rFonts w:ascii="GHEA Grapalat" w:hAnsi="GHEA Grapalat"/>
          <w:color w:val="auto"/>
          <w:sz w:val="24"/>
          <w:szCs w:val="24"/>
        </w:rPr>
        <w:t>е</w:t>
      </w:r>
      <w:r w:rsidR="004E4F59" w:rsidRPr="004E4F59">
        <w:rPr>
          <w:rFonts w:ascii="GHEA Grapalat" w:hAnsi="GHEA Grapalat"/>
          <w:color w:val="auto"/>
          <w:sz w:val="24"/>
          <w:szCs w:val="24"/>
        </w:rPr>
        <w:t xml:space="preserve">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4E4F59" w:rsidRDefault="00374F4A" w:rsidP="00B46D58">
      <w:pPr>
        <w:jc w:val="both"/>
        <w:rPr>
          <w:rFonts w:ascii="GHEA Grapalat" w:hAnsi="GHEA Grapalat" w:cs="Sylfaen"/>
          <w:lang w:val="hy-AM"/>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CB19FE">
        <w:rPr>
          <w:rFonts w:ascii="GHEA Grapalat" w:hAnsi="GHEA Grapalat"/>
        </w:rPr>
        <w:t>ՀՊՄՀ-ԳՀԾՁԲ-26/2</w:t>
      </w:r>
      <w:r w:rsidR="004E4F59">
        <w:rPr>
          <w:rFonts w:ascii="GHEA Grapalat" w:hAnsi="GHEA Grapalat"/>
          <w:lang w:val="hy-AM"/>
        </w:rPr>
        <w:t xml:space="preserve"> </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4E4F59" w:rsidRPr="004E4F59">
        <w:rPr>
          <w:rFonts w:ascii="GHEA Grapalat" w:hAnsi="GHEA Grapalat"/>
        </w:rPr>
        <w:t xml:space="preserve">запрос котировок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CB19FE">
        <w:rPr>
          <w:rFonts w:ascii="GHEA Grapalat" w:hAnsi="GHEA Grapalat"/>
        </w:rPr>
        <w:t>ՀՊՄՀ-ԳՀԾՁԲ-26/2</w:t>
      </w:r>
      <w:r w:rsidR="00424018" w:rsidRPr="00424018">
        <w:rPr>
          <w:rFonts w:ascii="GHEA Grapalat" w:hAnsi="GHEA Grapalat"/>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424018"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4E4F59" w:rsidRPr="004E4F59">
        <w:rPr>
          <w:rFonts w:ascii="GHEA Grapalat" w:hAnsi="GHEA Grapalat"/>
        </w:rPr>
        <w:t>запрос</w:t>
      </w:r>
      <w:r w:rsidR="004E4F59">
        <w:rPr>
          <w:rFonts w:ascii="GHEA Grapalat" w:hAnsi="GHEA Grapalat"/>
        </w:rPr>
        <w:t>е</w:t>
      </w:r>
      <w:r w:rsidR="004E4F59" w:rsidRPr="004E4F59">
        <w:rPr>
          <w:rFonts w:ascii="GHEA Grapalat" w:hAnsi="GHEA Grapalat"/>
        </w:rPr>
        <w:t xml:space="preserve"> котировок </w:t>
      </w:r>
      <w:r w:rsidR="006B3E56" w:rsidRPr="00F738FA">
        <w:rPr>
          <w:rFonts w:ascii="GHEA Grapalat" w:hAnsi="GHEA Grapalat"/>
        </w:rPr>
        <w:t xml:space="preserve">под кодом </w:t>
      </w:r>
      <w:r w:rsidR="00CB19FE">
        <w:rPr>
          <w:rFonts w:ascii="GHEA Grapalat" w:hAnsi="GHEA Grapalat"/>
        </w:rPr>
        <w:t>ՀՊՄՀ-ԳՀԾՁԲ-26/2</w:t>
      </w:r>
      <w:r w:rsidR="00424018" w:rsidRPr="00424018">
        <w:rPr>
          <w:rFonts w:ascii="GHEA Grapalat" w:hAnsi="GHEA Grapalat"/>
        </w:rPr>
        <w:t xml:space="preserve"> </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0"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4E4F59" w:rsidRPr="004E4F59">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2"/>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1E7EAA" w:rsidRPr="005F52BD" w:rsidRDefault="00B1013B" w:rsidP="004E4F59">
      <w:pPr>
        <w:rPr>
          <w:rFonts w:ascii="GHEA Grapalat" w:hAnsi="GHEA Grapalat"/>
          <w:b/>
        </w:rPr>
      </w:pPr>
      <w:r>
        <w:rPr>
          <w:rFonts w:ascii="GHEA Grapalat" w:hAnsi="GHEA Grapalat"/>
          <w:b/>
        </w:rPr>
        <w:br w:type="page"/>
      </w:r>
    </w:p>
    <w:p w:rsidR="001E7EAA" w:rsidRPr="005F52BD" w:rsidRDefault="001E7EAA" w:rsidP="00DB6B33">
      <w:pPr>
        <w:jc w:val="right"/>
        <w:rPr>
          <w:rFonts w:ascii="GHEA Grapalat" w:hAnsi="GHEA Grapalat"/>
          <w:b/>
        </w:rPr>
      </w:pPr>
    </w:p>
    <w:p w:rsidR="00DB6B33" w:rsidRDefault="00DB6B33" w:rsidP="004E4F59">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4E4F59" w:rsidRPr="004E4F59">
        <w:rPr>
          <w:rFonts w:ascii="GHEA Grapalat" w:hAnsi="GHEA Grapalat"/>
          <w:b/>
        </w:rPr>
        <w:t>запрос котировок</w:t>
      </w:r>
    </w:p>
    <w:p w:rsidR="00DB6B33" w:rsidRPr="00D9140E"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CB19FE">
        <w:rPr>
          <w:rFonts w:ascii="GHEA Grapalat" w:hAnsi="GHEA Grapalat"/>
          <w:b/>
          <w:i w:val="0"/>
          <w:sz w:val="24"/>
          <w:szCs w:val="24"/>
        </w:rPr>
        <w:t>ՀՊՄՀ-ԳՀԾՁԲ-26/2</w:t>
      </w:r>
      <w:r w:rsidR="00424018" w:rsidRPr="00D9140E">
        <w:rPr>
          <w:rFonts w:ascii="GHEA Grapalat" w:hAnsi="GHEA Grapalat"/>
          <w:b/>
          <w:i w:val="0"/>
          <w:sz w:val="24"/>
          <w:szCs w:val="24"/>
        </w:rPr>
        <w:t xml:space="preserve"> </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447708"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447708"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447708"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447708"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447708"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447708"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447708"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44770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44770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447708"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447708"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447708"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44770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44770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447708"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447708"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447708"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447708"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44770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447708"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AC34B0" w:rsidRPr="005600B4" w:rsidRDefault="0044770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44770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2"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0306ED">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w:t>
      </w:r>
      <w:r w:rsidRPr="000306ED">
        <w:rPr>
          <w:rFonts w:ascii="GHEA Grapalat" w:hAnsi="GHEA Grapalat"/>
        </w:rPr>
        <w:lastRenderedPageBreak/>
        <w:t xml:space="preserve">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306ED">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0306ED">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lastRenderedPageBreak/>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E4F59" w:rsidRPr="004E4F59">
        <w:rPr>
          <w:rFonts w:ascii="GHEA Grapalat" w:hAnsi="GHEA Grapalat"/>
          <w:b/>
          <w:sz w:val="24"/>
          <w:szCs w:val="24"/>
        </w:rPr>
        <w:t>запрос котировок</w:t>
      </w:r>
      <w:r w:rsidR="004E4F59">
        <w:rPr>
          <w:rFonts w:ascii="GHEA Grapalat" w:hAnsi="GHEA Grapalat"/>
          <w:b/>
          <w:sz w:val="24"/>
          <w:szCs w:val="24"/>
        </w:rPr>
        <w:t xml:space="preserve"> </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CB19FE">
        <w:rPr>
          <w:rFonts w:ascii="GHEA Grapalat" w:hAnsi="GHEA Grapalat"/>
          <w:b/>
          <w:sz w:val="24"/>
          <w:szCs w:val="24"/>
        </w:rPr>
        <w:t>ՀՊՄՀ-ԳՀԾՁԲ-26/2</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154507" w:rsidRDefault="00B2572B" w:rsidP="00B46D58">
      <w:pPr>
        <w:widowControl w:val="0"/>
        <w:spacing w:after="160"/>
        <w:ind w:firstLine="567"/>
        <w:jc w:val="both"/>
        <w:rPr>
          <w:rFonts w:ascii="GHEA Grapalat" w:hAnsi="GHEA Grapalat"/>
          <w:lang w:val="hy-AM"/>
        </w:rPr>
      </w:pPr>
      <w:r w:rsidRPr="005744FC">
        <w:rPr>
          <w:rFonts w:ascii="GHEA Grapalat" w:hAnsi="GHEA Grapalat"/>
          <w:spacing w:val="-6"/>
        </w:rPr>
        <w:t xml:space="preserve">Рассмотрев приглашение на </w:t>
      </w:r>
      <w:r w:rsidR="004E4F59" w:rsidRPr="004E4F59">
        <w:rPr>
          <w:rFonts w:ascii="GHEA Grapalat" w:hAnsi="GHEA Grapalat"/>
          <w:spacing w:val="-6"/>
        </w:rPr>
        <w:t xml:space="preserve">запрос котировок </w:t>
      </w:r>
      <w:r w:rsidRPr="005744FC">
        <w:rPr>
          <w:rFonts w:ascii="GHEA Grapalat" w:hAnsi="GHEA Grapalat"/>
          <w:spacing w:val="-6"/>
        </w:rPr>
        <w:t xml:space="preserve">под кодом </w:t>
      </w:r>
      <w:r w:rsidR="00CB19FE">
        <w:rPr>
          <w:rFonts w:ascii="GHEA Grapalat" w:hAnsi="GHEA Grapalat"/>
          <w:spacing w:val="-6"/>
        </w:rPr>
        <w:t>ՀՊՄՀ-ԳՀԾՁԲ-26/2</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r w:rsidR="004E4F59">
        <w:rPr>
          <w:rFonts w:ascii="GHEA Grapalat" w:hAnsi="GHEA Grapalat"/>
        </w:rPr>
        <w:t xml:space="preserve"> </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3"/>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CF2692" w:rsidRPr="00B138F3" w:rsidRDefault="00CF2692" w:rsidP="00AC655E">
      <w:pPr>
        <w:widowControl w:val="0"/>
        <w:spacing w:after="160"/>
        <w:ind w:right="565"/>
        <w:rPr>
          <w:rFonts w:ascii="GHEA Grapalat" w:hAnsi="GHEA Grapalat"/>
          <w:b/>
        </w:rPr>
      </w:pPr>
    </w:p>
    <w:p w:rsidR="001005B0" w:rsidRPr="00B138F3" w:rsidRDefault="007B3F5F" w:rsidP="0046105F">
      <w:pPr>
        <w:jc w:val="right"/>
        <w:rPr>
          <w:rFonts w:ascii="GHEA Grapalat" w:hAnsi="GHEA Grapalat"/>
          <w:b/>
        </w:rPr>
      </w:pPr>
      <w:r w:rsidRPr="00B138F3">
        <w:rPr>
          <w:rFonts w:ascii="GHEA Grapalat" w:hAnsi="GHEA Grapalat"/>
          <w:b/>
        </w:rPr>
        <w:t>Приложение № 4</w:t>
      </w:r>
    </w:p>
    <w:p w:rsidR="0046105F" w:rsidRPr="00424018" w:rsidRDefault="0046105F" w:rsidP="0046105F">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Pr="004E4F59">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CB19FE">
        <w:rPr>
          <w:rFonts w:ascii="GHEA Grapalat" w:hAnsi="GHEA Grapalat"/>
          <w:b/>
          <w:sz w:val="24"/>
          <w:szCs w:val="24"/>
        </w:rPr>
        <w:t>ՀՊՄՀ-ԳՀԾՁԲ-26/2</w:t>
      </w:r>
      <w:r w:rsidR="00424018" w:rsidRPr="00424018">
        <w:rPr>
          <w:rFonts w:ascii="GHEA Grapalat" w:hAnsi="GHEA Grapalat"/>
          <w:b/>
          <w:sz w:val="24"/>
          <w:szCs w:val="24"/>
        </w:rPr>
        <w:t xml:space="preserve"> </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r w:rsidR="0046105F">
        <w:rPr>
          <w:rFonts w:ascii="GHEA Grapalat" w:hAnsi="GHEA Grapalat"/>
          <w:b/>
        </w:rPr>
        <w:t xml:space="preserve"> </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7529A" w:rsidRDefault="00905268" w:rsidP="00905268">
      <w:pPr>
        <w:pStyle w:val="NormalWeb"/>
        <w:shd w:val="clear" w:color="auto" w:fill="FFFFFF"/>
        <w:ind w:firstLine="374"/>
        <w:contextualSpacing/>
        <w:jc w:val="both"/>
        <w:rPr>
          <w:ins w:id="13"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sidR="0097529A">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97529A" w:rsidRPr="00FE49C7" w:rsidRDefault="0097529A" w:rsidP="0097529A">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номер заключаемого договара</w:t>
      </w:r>
    </w:p>
    <w:p w:rsidR="00905268" w:rsidRPr="00FE49C7" w:rsidDel="0097529A" w:rsidRDefault="00905268" w:rsidP="00905268">
      <w:pPr>
        <w:pStyle w:val="NormalWeb"/>
        <w:shd w:val="clear" w:color="auto" w:fill="FFFFFF"/>
        <w:ind w:firstLine="374"/>
        <w:contextualSpacing/>
        <w:jc w:val="both"/>
        <w:rPr>
          <w:del w:id="14" w:author="Inesa Kocharyan" w:date="2023-07-07T09:52:00Z"/>
          <w:rFonts w:ascii="GHEA Grapalat" w:eastAsiaTheme="minorHAnsi" w:hAnsi="GHEA Grapalat" w:cstheme="minorBidi"/>
        </w:rPr>
      </w:pPr>
    </w:p>
    <w:p w:rsidR="00905268" w:rsidRPr="00FE49C7" w:rsidRDefault="0097529A" w:rsidP="0097529A">
      <w:pPr>
        <w:pStyle w:val="NormalWeb"/>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00905268" w:rsidRPr="00FE49C7">
        <w:rPr>
          <w:rFonts w:ascii="GHEA Grapalat" w:eastAsiaTheme="minorHAnsi" w:hAnsi="GHEA Grapalat" w:cstheme="minorBidi"/>
        </w:rPr>
        <w:t xml:space="preserve">и  действует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в</w:t>
      </w:r>
      <w:r w:rsidR="00905268" w:rsidRPr="00FE49C7">
        <w:rPr>
          <w:rFonts w:ascii="GHEA Grapalat" w:hAnsi="GHEA Grapalat"/>
        </w:rPr>
        <w:t>ключительно</w:t>
      </w:r>
      <w:r w:rsidR="00905268" w:rsidRPr="00FE49C7">
        <w:rPr>
          <w:rFonts w:ascii="GHEA Grapalat" w:eastAsiaTheme="minorHAnsi" w:hAnsi="GHEA Grapalat" w:cstheme="minorBidi"/>
        </w:rPr>
        <w:t xml:space="preserve">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девяностого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рабочего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дня</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следующего за днем </w:t>
      </w:r>
    </w:p>
    <w:p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rsidR="00905268" w:rsidRPr="00A3315E" w:rsidRDefault="00905268" w:rsidP="003C6D42">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rsidR="009B3563"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w:t>
      </w:r>
      <w:r w:rsidR="009B3563">
        <w:rPr>
          <w:rFonts w:ascii="GHEA Grapalat" w:eastAsiaTheme="minorHAnsi" w:hAnsi="GHEA Grapalat" w:cstheme="minorBidi"/>
        </w:rPr>
        <w:t>-------------------------------------------------------------------</w:t>
      </w:r>
    </w:p>
    <w:p w:rsidR="009B3563" w:rsidRDefault="009B3563" w:rsidP="00905268">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9B3563" w:rsidRDefault="009B3563" w:rsidP="00905268">
      <w:pPr>
        <w:pStyle w:val="NormalWeb"/>
        <w:shd w:val="clear" w:color="auto" w:fill="FFFFFF"/>
        <w:contextualSpacing/>
        <w:jc w:val="both"/>
        <w:rPr>
          <w:rFonts w:ascii="GHEA Grapalat" w:eastAsiaTheme="minorHAnsi" w:hAnsi="GHEA Grapalat" w:cstheme="minorBidi"/>
        </w:rPr>
      </w:pPr>
    </w:p>
    <w:p w:rsidR="009B3563" w:rsidRDefault="009B3563" w:rsidP="00905268">
      <w:pPr>
        <w:pStyle w:val="NormalWeb"/>
        <w:shd w:val="clear" w:color="auto" w:fill="FFFFFF"/>
        <w:contextualSpacing/>
        <w:jc w:val="both"/>
        <w:rPr>
          <w:rFonts w:ascii="GHEA Grapalat" w:eastAsiaTheme="minorHAnsi" w:hAnsi="GHEA Grapalat" w:cstheme="minorBidi"/>
        </w:rPr>
      </w:pPr>
    </w:p>
    <w:p w:rsidR="009B3563" w:rsidRDefault="009B3563" w:rsidP="00905268">
      <w:pPr>
        <w:pStyle w:val="NormalWeb"/>
        <w:shd w:val="clear" w:color="auto" w:fill="FFFFFF"/>
        <w:contextualSpacing/>
        <w:jc w:val="both"/>
        <w:rPr>
          <w:ins w:id="15" w:author="Inesa Kocharyan" w:date="2023-07-07T09:54:00Z"/>
          <w:rFonts w:ascii="GHEA Grapalat" w:eastAsiaTheme="minorHAnsi" w:hAnsi="GHEA Grapalat" w:cstheme="minorBidi"/>
        </w:rPr>
      </w:pPr>
    </w:p>
    <w:p w:rsidR="00905268" w:rsidRPr="00FE49C7"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374F5C" w:rsidRDefault="00374F5C" w:rsidP="007B3F5F">
      <w:pPr>
        <w:pStyle w:val="NormalWeb"/>
        <w:shd w:val="clear" w:color="auto" w:fill="FFFFFF"/>
        <w:contextualSpacing/>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551887" w:rsidRPr="00503411" w:rsidRDefault="00551887" w:rsidP="00551887">
      <w:pPr>
        <w:widowControl w:val="0"/>
        <w:spacing w:after="160"/>
        <w:ind w:firstLine="567"/>
        <w:jc w:val="right"/>
        <w:rPr>
          <w:rFonts w:ascii="GHEA Grapalat" w:hAnsi="GHEA Grapalat"/>
          <w:b/>
        </w:rPr>
      </w:pPr>
      <w:r>
        <w:rPr>
          <w:rFonts w:ascii="GHEA Grapalat" w:hAnsi="GHEA Grapalat"/>
          <w:i/>
          <w:sz w:val="22"/>
          <w:szCs w:val="22"/>
        </w:rPr>
        <w:br w:type="page"/>
      </w:r>
      <w:r w:rsidRPr="00B138F3">
        <w:rPr>
          <w:rFonts w:ascii="GHEA Grapalat" w:hAnsi="GHEA Grapalat"/>
          <w:b/>
        </w:rPr>
        <w:lastRenderedPageBreak/>
        <w:t>Приложение № 4</w:t>
      </w:r>
      <w:r w:rsidRPr="00503411">
        <w:rPr>
          <w:rFonts w:ascii="GHEA Grapalat" w:hAnsi="GHEA Grapalat"/>
          <w:b/>
        </w:rPr>
        <w:t>.1</w:t>
      </w:r>
    </w:p>
    <w:p w:rsidR="0046105F" w:rsidRPr="00424018" w:rsidRDefault="0046105F" w:rsidP="0046105F">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Pr="004E4F59">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CB19FE">
        <w:rPr>
          <w:rFonts w:ascii="GHEA Grapalat" w:hAnsi="GHEA Grapalat"/>
          <w:b/>
          <w:sz w:val="24"/>
          <w:szCs w:val="24"/>
        </w:rPr>
        <w:t>ՀՊՄՀ-ԳՀԾՁԲ-26/2</w:t>
      </w:r>
      <w:r w:rsidR="00424018" w:rsidRPr="00424018">
        <w:rPr>
          <w:rFonts w:ascii="GHEA Grapalat" w:hAnsi="GHEA Grapalat"/>
          <w:b/>
          <w:sz w:val="24"/>
          <w:szCs w:val="24"/>
        </w:rPr>
        <w:t xml:space="preserve"> </w:t>
      </w:r>
    </w:p>
    <w:p w:rsidR="00551887" w:rsidRDefault="00551887">
      <w:pPr>
        <w:rPr>
          <w:rFonts w:ascii="GHEA Grapalat" w:hAnsi="GHEA Grapalat"/>
          <w:i/>
          <w:sz w:val="22"/>
          <w:szCs w:val="22"/>
        </w:rPr>
      </w:pPr>
    </w:p>
    <w:p w:rsidR="00A77CB2" w:rsidRPr="00B138F3" w:rsidRDefault="00A77CB2" w:rsidP="00A77CB2">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77CB2" w:rsidRPr="00B138F3" w:rsidRDefault="00A77CB2" w:rsidP="00A77CB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77CB2" w:rsidRPr="00B138F3" w:rsidRDefault="00A77CB2" w:rsidP="00A77CB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6C2680">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A77CB2" w:rsidRPr="00B138F3" w:rsidRDefault="00A77CB2" w:rsidP="00A77CB2">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6C2680">
        <w:rPr>
          <w:rStyle w:val="Strong"/>
          <w:rFonts w:ascii="GHEA Grapalat" w:hAnsi="GHEA Grapalat"/>
          <w:b w:val="0"/>
          <w:sz w:val="18"/>
          <w:szCs w:val="18"/>
          <w:lang w:val="hy-AM"/>
        </w:rPr>
        <w:t xml:space="preserve">                             </w:t>
      </w:r>
      <w:r w:rsidRPr="00B138F3">
        <w:rPr>
          <w:rStyle w:val="Strong"/>
          <w:rFonts w:ascii="GHEA Grapalat" w:hAnsi="GHEA Grapalat"/>
          <w:b w:val="0"/>
          <w:sz w:val="18"/>
          <w:szCs w:val="18"/>
        </w:rPr>
        <w:t>номер заключаемого договора</w:t>
      </w:r>
    </w:p>
    <w:p w:rsidR="00A77CB2" w:rsidRPr="00B138F3" w:rsidRDefault="00A77CB2" w:rsidP="00A77CB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A77CB2" w:rsidRPr="00B138F3" w:rsidRDefault="00A77CB2" w:rsidP="00A77CB2">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A77CB2" w:rsidRPr="00B138F3" w:rsidRDefault="00A77CB2" w:rsidP="00A77CB2">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A77CB2" w:rsidRPr="00B138F3" w:rsidRDefault="00A77CB2" w:rsidP="00A77CB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A77CB2" w:rsidRPr="00B138F3" w:rsidRDefault="00A77CB2" w:rsidP="00A77CB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E37CF1"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E37CF1">
        <w:rPr>
          <w:rFonts w:ascii="GHEA Grapalat" w:eastAsiaTheme="minorHAnsi" w:hAnsi="GHEA Grapalat" w:cstheme="minorBidi"/>
          <w:sz w:val="18"/>
          <w:szCs w:val="18"/>
        </w:rPr>
        <w:t xml:space="preserve"> </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297195" w:rsidRPr="003961EF" w:rsidRDefault="00A77CB2" w:rsidP="0029719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544DC8">
        <w:rPr>
          <w:rFonts w:ascii="GHEA Grapalat" w:eastAsiaTheme="minorHAnsi" w:hAnsi="GHEA Grapalat" w:cstheme="minorBidi"/>
        </w:rPr>
        <w:t>пяти</w:t>
      </w:r>
      <w:r w:rsidR="00544DC8" w:rsidRPr="00B138F3">
        <w:rPr>
          <w:rFonts w:ascii="GHEA Grapalat" w:eastAsiaTheme="minorHAnsi" w:hAnsi="GHEA Grapalat" w:cstheme="minorBidi"/>
        </w:rPr>
        <w:t xml:space="preserve"> </w:t>
      </w:r>
      <w:r w:rsidRPr="00B138F3">
        <w:rPr>
          <w:rFonts w:ascii="GHEA Grapalat" w:eastAsiaTheme="minorHAnsi" w:hAnsi="GHEA Grapalat" w:cstheme="minorBidi"/>
        </w:rPr>
        <w:t>рабочих  дней после получения требования</w:t>
      </w:r>
      <w:r w:rsidRPr="0064267C">
        <w:rPr>
          <w:rFonts w:ascii="GHEA Grapalat" w:eastAsiaTheme="minorHAnsi" w:hAnsi="GHEA Grapalat" w:cstheme="minorBidi"/>
        </w:rPr>
        <w:t xml:space="preserve">. </w:t>
      </w:r>
      <w:r w:rsidR="00B71894"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B71894" w:rsidRPr="00DE48DC">
        <w:rPr>
          <w:rFonts w:ascii="GHEA Grapalat" w:eastAsiaTheme="minorHAnsi" w:hAnsi="GHEA Grapalat" w:cstheme="minorBidi"/>
          <w:lang w:val="hy-AM"/>
        </w:rPr>
        <w:t xml:space="preserve">двухсторонне утвержденного </w:t>
      </w:r>
      <w:r w:rsidR="0059705D" w:rsidRPr="0064267C">
        <w:rPr>
          <w:rFonts w:ascii="GHEA Grapalat" w:eastAsiaTheme="minorHAnsi" w:hAnsi="GHEA Grapalat" w:cstheme="minorBidi"/>
        </w:rPr>
        <w:t>акта</w:t>
      </w:r>
      <w:r w:rsidRPr="0064267C">
        <w:rPr>
          <w:rFonts w:ascii="GHEA Grapalat" w:eastAsiaTheme="minorHAnsi" w:hAnsi="GHEA Grapalat" w:cstheme="minorBidi"/>
        </w:rPr>
        <w:t xml:space="preserve"> (</w:t>
      </w:r>
      <w:r w:rsidR="0059705D" w:rsidRPr="0064267C">
        <w:rPr>
          <w:rFonts w:ascii="GHEA Grapalat" w:eastAsiaTheme="minorHAnsi" w:hAnsi="GHEA Grapalat" w:cstheme="minorBidi"/>
          <w:lang w:val="hy-AM"/>
        </w:rPr>
        <w:t>актов</w:t>
      </w:r>
      <w:r w:rsidRPr="0064267C">
        <w:rPr>
          <w:rFonts w:ascii="GHEA Grapalat" w:eastAsiaTheme="minorHAnsi" w:hAnsi="GHEA Grapalat" w:cstheme="minorBidi"/>
        </w:rPr>
        <w:t>) сдачи-прием</w:t>
      </w:r>
      <w:r w:rsidR="0059705D" w:rsidRPr="0064267C">
        <w:rPr>
          <w:rFonts w:ascii="GHEA Grapalat" w:eastAsiaTheme="minorHAnsi" w:hAnsi="GHEA Grapalat" w:cstheme="minorBidi"/>
          <w:lang w:val="hy-AM"/>
        </w:rPr>
        <w:t>ки</w:t>
      </w:r>
      <w:r w:rsidRPr="0064267C">
        <w:rPr>
          <w:rFonts w:ascii="GHEA Grapalat" w:eastAsiaTheme="minorHAnsi" w:hAnsi="GHEA Grapalat" w:cstheme="minorBidi"/>
        </w:rPr>
        <w:t xml:space="preserve"> </w:t>
      </w:r>
      <w:r w:rsidR="00297195" w:rsidRPr="00DE48DC">
        <w:rPr>
          <w:rFonts w:ascii="GHEA Grapalat" w:eastAsiaTheme="minorHAnsi" w:hAnsi="GHEA Grapalat" w:cstheme="minorBidi"/>
        </w:rPr>
        <w:t>между бенефициаром и принципалом в рамках исполнения договора</w:t>
      </w:r>
      <w:r w:rsidR="00297195" w:rsidRPr="00DE48DC">
        <w:rPr>
          <w:rFonts w:ascii="GHEA Grapalat" w:eastAsiaTheme="minorHAnsi" w:hAnsi="GHEA Grapalat" w:cstheme="minorBidi"/>
          <w:lang w:val="hy-AM"/>
        </w:rPr>
        <w:t xml:space="preserve"> и</w:t>
      </w:r>
      <w:r w:rsidR="00297195" w:rsidRPr="00DE48DC">
        <w:rPr>
          <w:rFonts w:ascii="GHEA Grapalat" w:eastAsiaTheme="minorHAnsi" w:hAnsi="GHEA Grapalat" w:cstheme="minorBidi"/>
        </w:rPr>
        <w:t xml:space="preserve"> представленн</w:t>
      </w:r>
      <w:r w:rsidR="00297195" w:rsidRPr="00DE48DC">
        <w:rPr>
          <w:rFonts w:ascii="GHEA Grapalat" w:eastAsiaTheme="minorHAnsi" w:hAnsi="GHEA Grapalat" w:cstheme="minorBidi"/>
          <w:lang w:val="hy-AM"/>
        </w:rPr>
        <w:t>ого принципалом</w:t>
      </w:r>
      <w:r w:rsidR="00297195" w:rsidRPr="00DE48DC">
        <w:rPr>
          <w:rFonts w:ascii="GHEA Grapalat" w:eastAsiaTheme="minorHAnsi" w:hAnsi="GHEA Grapalat" w:cstheme="minorBidi"/>
        </w:rPr>
        <w:t xml:space="preserve"> лицу давшему гарантию</w:t>
      </w:r>
      <w:r w:rsidR="00297195" w:rsidRPr="00DE48DC">
        <w:rPr>
          <w:rFonts w:ascii="GHEA Grapalat" w:eastAsiaTheme="minorHAnsi" w:hAnsi="GHEA Grapalat" w:cstheme="minorBidi"/>
          <w:lang w:val="hy-AM"/>
        </w:rPr>
        <w:t>.</w:t>
      </w:r>
      <w:r w:rsidR="00297195" w:rsidRPr="003961EF">
        <w:rPr>
          <w:rFonts w:ascii="GHEA Grapalat" w:eastAsiaTheme="minorHAnsi" w:hAnsi="GHEA Grapalat" w:cstheme="minorBidi"/>
        </w:rPr>
        <w:t xml:space="preserve"> </w:t>
      </w:r>
    </w:p>
    <w:p w:rsidR="00A77CB2" w:rsidRPr="00B138F3" w:rsidRDefault="00A77CB2" w:rsidP="00297195">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A77CB2" w:rsidRPr="00B138F3"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77CB2" w:rsidRPr="00B138F3"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B3563" w:rsidRDefault="006E6694" w:rsidP="009B3563">
      <w:pPr>
        <w:pStyle w:val="NormalWeb"/>
        <w:shd w:val="clear" w:color="auto" w:fill="FFFFFF"/>
        <w:ind w:firstLine="374"/>
        <w:contextualSpacing/>
        <w:jc w:val="both"/>
        <w:rPr>
          <w:ins w:id="16"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sidR="009B3563">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rsidR="009B3563" w:rsidRPr="002951A1" w:rsidRDefault="009B3563" w:rsidP="009B3563">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rsidR="006E6694" w:rsidRPr="002951A1" w:rsidRDefault="006E6694" w:rsidP="006E6694">
      <w:pPr>
        <w:pStyle w:val="NormalWeb"/>
        <w:shd w:val="clear" w:color="auto" w:fill="FFFFFF"/>
        <w:ind w:firstLine="374"/>
        <w:contextualSpacing/>
        <w:jc w:val="both"/>
        <w:rPr>
          <w:rFonts w:ascii="GHEA Grapalat" w:eastAsiaTheme="minorHAnsi" w:hAnsi="GHEA Grapalat" w:cstheme="minorBidi"/>
        </w:rPr>
      </w:pPr>
    </w:p>
    <w:p w:rsidR="006E6694" w:rsidRPr="002951A1" w:rsidRDefault="009B3563" w:rsidP="006E6694">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 xml:space="preserve">бенефициаром и принципалом    </w:t>
      </w:r>
      <w:r w:rsidR="006E6694" w:rsidRPr="002951A1">
        <w:rPr>
          <w:rFonts w:ascii="GHEA Grapalat" w:eastAsiaTheme="minorHAnsi" w:hAnsi="GHEA Grapalat" w:cstheme="minorBidi"/>
        </w:rPr>
        <w:t xml:space="preserve">и  действует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в</w:t>
      </w:r>
      <w:r w:rsidR="006E6694" w:rsidRPr="002951A1">
        <w:rPr>
          <w:rFonts w:ascii="GHEA Grapalat" w:hAnsi="GHEA Grapalat"/>
        </w:rPr>
        <w:t>ключительно</w:t>
      </w:r>
      <w:r w:rsidR="006E6694" w:rsidRPr="002951A1">
        <w:rPr>
          <w:rFonts w:ascii="GHEA Grapalat" w:eastAsiaTheme="minorHAnsi" w:hAnsi="GHEA Grapalat" w:cstheme="minorBidi"/>
        </w:rPr>
        <w:t xml:space="preserve">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девяностого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рабочего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дня</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следующего за днем </w:t>
      </w:r>
    </w:p>
    <w:p w:rsidR="006E6694" w:rsidRPr="002951A1" w:rsidRDefault="006E6694" w:rsidP="006E6694">
      <w:pPr>
        <w:pStyle w:val="NormalWeb"/>
        <w:shd w:val="clear" w:color="auto" w:fill="FFFFFF"/>
        <w:contextualSpacing/>
        <w:jc w:val="both"/>
        <w:rPr>
          <w:rFonts w:ascii="GHEA Grapalat" w:eastAsiaTheme="minorHAnsi" w:hAnsi="GHEA Grapalat" w:cstheme="minorBidi"/>
          <w:sz w:val="18"/>
          <w:szCs w:val="18"/>
          <w:lang w:val="hy-AM"/>
        </w:rPr>
      </w:pPr>
    </w:p>
    <w:p w:rsidR="006E6694" w:rsidRPr="002951A1" w:rsidRDefault="006E6694" w:rsidP="00C7001C">
      <w:pPr>
        <w:pStyle w:val="NormalWeb"/>
        <w:shd w:val="clear" w:color="auto" w:fill="FFFFFF"/>
        <w:contextualSpacing/>
        <w:jc w:val="center"/>
        <w:rPr>
          <w:rFonts w:eastAsiaTheme="minorHAnsi" w:cstheme="minorBidi"/>
        </w:rPr>
      </w:pPr>
      <w:r w:rsidRPr="002951A1">
        <w:rPr>
          <w:rFonts w:ascii="GHEA Grapalat" w:eastAsiaTheme="minorHAnsi" w:hAnsi="GHEA Grapalat" w:cstheme="minorBidi"/>
          <w:lang w:val="hy-AM"/>
        </w:rPr>
        <w:t>--------------------------------------------------------</w:t>
      </w:r>
      <w:r w:rsidRPr="002951A1">
        <w:rPr>
          <w:rFonts w:ascii="GHEA Grapalat" w:eastAsiaTheme="minorHAnsi" w:hAnsi="GHEA Grapalat" w:cstheme="minorBidi"/>
        </w:rPr>
        <w:t>------------------</w:t>
      </w:r>
      <w:r w:rsidRPr="002951A1">
        <w:rPr>
          <w:rFonts w:ascii="GHEA Grapalat" w:eastAsiaTheme="minorHAnsi" w:hAnsi="GHEA Grapalat" w:cstheme="minorBidi"/>
          <w:lang w:val="hy-AM"/>
        </w:rPr>
        <w:t>----------------------</w:t>
      </w:r>
      <w:r w:rsidRPr="002951A1">
        <w:rPr>
          <w:rFonts w:eastAsiaTheme="minorHAnsi" w:cstheme="minorBidi"/>
        </w:rPr>
        <w:t xml:space="preserve"> </w:t>
      </w:r>
      <w:r w:rsidRPr="002951A1">
        <w:rPr>
          <w:rFonts w:eastAsiaTheme="minorHAnsi" w:cstheme="minorBidi"/>
          <w:lang w:val="hy-AM"/>
        </w:rPr>
        <w:t>.</w:t>
      </w:r>
      <w:r w:rsidRPr="002951A1">
        <w:rPr>
          <w:rFonts w:eastAsiaTheme="minorHAnsi" w:cstheme="minorBidi"/>
        </w:rPr>
        <w:t xml:space="preserve">           </w:t>
      </w:r>
      <w:r w:rsidRPr="002951A1">
        <w:rPr>
          <w:rFonts w:ascii="GHEA Grapalat" w:eastAsiaTheme="minorHAnsi" w:hAnsi="GHEA Grapalat" w:cstheme="minorBidi"/>
          <w:sz w:val="16"/>
          <w:szCs w:val="16"/>
        </w:rPr>
        <w:t xml:space="preserve"> крайн</w:t>
      </w:r>
      <w:r w:rsidR="001B37FE">
        <w:rPr>
          <w:rFonts w:ascii="GHEA Grapalat" w:eastAsiaTheme="minorHAnsi" w:hAnsi="GHEA Grapalat" w:cstheme="minorBidi"/>
          <w:sz w:val="16"/>
          <w:szCs w:val="16"/>
        </w:rPr>
        <w:t>и</w:t>
      </w:r>
      <w:r w:rsidRPr="002951A1">
        <w:rPr>
          <w:rFonts w:ascii="GHEA Grapalat" w:eastAsiaTheme="minorHAnsi" w:hAnsi="GHEA Grapalat" w:cstheme="minorBidi"/>
          <w:sz w:val="16"/>
          <w:szCs w:val="16"/>
        </w:rPr>
        <w:t>й срок оказния услуг</w:t>
      </w:r>
      <w:r w:rsidRPr="002951A1">
        <w:rPr>
          <w:rFonts w:ascii="GHEA Grapalat" w:eastAsiaTheme="minorHAnsi" w:hAnsi="GHEA Grapalat" w:cstheme="minorBidi"/>
          <w:sz w:val="16"/>
          <w:szCs w:val="16"/>
          <w:lang w:val="hy-AM"/>
        </w:rPr>
        <w:t>, предусмотренн</w:t>
      </w:r>
      <w:r w:rsidRPr="002951A1">
        <w:rPr>
          <w:rFonts w:ascii="GHEA Grapalat" w:eastAsiaTheme="minorHAnsi" w:hAnsi="GHEA Grapalat" w:cstheme="minorBidi"/>
          <w:sz w:val="16"/>
          <w:szCs w:val="16"/>
        </w:rPr>
        <w:t xml:space="preserve">ый </w:t>
      </w:r>
      <w:r w:rsidRPr="002951A1">
        <w:rPr>
          <w:rFonts w:ascii="GHEA Grapalat" w:eastAsiaTheme="minorHAnsi" w:hAnsi="GHEA Grapalat" w:cstheme="minorBidi"/>
          <w:sz w:val="16"/>
          <w:szCs w:val="16"/>
          <w:lang w:val="hy-AM"/>
        </w:rPr>
        <w:t>заключаемым договором</w:t>
      </w:r>
    </w:p>
    <w:p w:rsidR="00CD04C4" w:rsidRDefault="006E6694" w:rsidP="006E6694">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выдающее гарантию</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электронной почты высылает воспроизведенный (отсканированный) с оригинала</w:t>
      </w:r>
      <w:r w:rsidR="00E72207" w:rsidRPr="002951A1">
        <w:rPr>
          <w:rFonts w:ascii="GHEA Grapalat" w:eastAsiaTheme="minorHAnsi" w:hAnsi="GHEA Grapalat" w:cstheme="minorBidi"/>
        </w:rPr>
        <w:t xml:space="preserve"> настоящей </w:t>
      </w:r>
      <w:r w:rsidR="00E72207" w:rsidRPr="002951A1">
        <w:rPr>
          <w:rFonts w:ascii="GHEA Grapalat" w:eastAsiaTheme="minorHAnsi" w:hAnsi="GHEA Grapalat" w:cstheme="minorBidi"/>
        </w:rPr>
        <w:lastRenderedPageBreak/>
        <w:t>гарантии</w:t>
      </w:r>
      <w:r w:rsidRPr="002951A1">
        <w:rPr>
          <w:rFonts w:ascii="GHEA Grapalat" w:eastAsiaTheme="minorHAnsi" w:hAnsi="GHEA Grapalat" w:cstheme="minorBidi"/>
        </w:rPr>
        <w:t xml:space="preserve"> вариант также на адрес электронной почты секретаря оценочной комиссии </w:t>
      </w:r>
      <w:r w:rsidR="00CD04C4">
        <w:rPr>
          <w:rFonts w:ascii="GHEA Grapalat" w:eastAsiaTheme="minorHAnsi" w:hAnsi="GHEA Grapalat" w:cstheme="minorBidi"/>
          <w:lang w:val="hy-AM"/>
        </w:rPr>
        <w:t xml:space="preserve">------------------------------------------------------ </w:t>
      </w:r>
    </w:p>
    <w:p w:rsidR="00CD04C4" w:rsidRDefault="00CD04C4" w:rsidP="006E6694">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rsidR="006E6694" w:rsidRPr="002951A1" w:rsidRDefault="00CD04C4" w:rsidP="006E6694">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 xml:space="preserve">указанный в приглашении </w:t>
      </w:r>
      <w:r w:rsidR="006E6694" w:rsidRPr="002951A1">
        <w:rPr>
          <w:rFonts w:ascii="GHEA Grapalat" w:eastAsiaTheme="minorHAnsi" w:hAnsi="GHEA Grapalat" w:cstheme="minorBidi"/>
        </w:rPr>
        <w:t>к процедуре закупок, организованной под кодом упомянутым в пункте 1 настоящей гарантии</w:t>
      </w:r>
      <w:r w:rsidR="006E6694" w:rsidRPr="002951A1">
        <w:rPr>
          <w:rFonts w:ascii="GHEA Grapalat" w:eastAsiaTheme="minorHAnsi" w:hAnsi="GHEA Grapalat" w:cstheme="minorBidi"/>
          <w:lang w:val="hy-AM"/>
        </w:rPr>
        <w:t>.</w:t>
      </w:r>
      <w:r w:rsidR="006E6694" w:rsidRPr="002951A1">
        <w:rPr>
          <w:rFonts w:ascii="GHEA Grapalat" w:eastAsiaTheme="minorHAnsi" w:hAnsi="GHEA Grapalat" w:cstheme="minorBidi"/>
        </w:rPr>
        <w:t xml:space="preserve"> </w:t>
      </w:r>
    </w:p>
    <w:p w:rsidR="00F42158" w:rsidRPr="002951A1" w:rsidRDefault="00F42158" w:rsidP="00A77CB2">
      <w:pPr>
        <w:pStyle w:val="NormalWeb"/>
        <w:shd w:val="clear" w:color="auto" w:fill="FFFFFF"/>
        <w:contextualSpacing/>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77CB2" w:rsidRPr="00B138F3" w:rsidRDefault="00A77CB2" w:rsidP="00A77CB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77CB2" w:rsidRPr="00B138F3" w:rsidRDefault="00A77CB2" w:rsidP="00A77CB2">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F2BE7" w:rsidRPr="004F2BE7" w:rsidRDefault="00A77CB2" w:rsidP="00B1015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0150">
        <w:rPr>
          <w:rFonts w:ascii="GHEA Grapalat" w:eastAsiaTheme="minorHAnsi" w:hAnsi="GHEA Grapalat" w:cstheme="minorBidi"/>
        </w:rPr>
        <w:t xml:space="preserve">3) </w:t>
      </w:r>
      <w:r w:rsidR="004F2BE7" w:rsidRPr="00DE1DDD">
        <w:rPr>
          <w:rFonts w:ascii="GHEA Grapalat" w:eastAsiaTheme="minorHAnsi" w:hAnsi="GHEA Grapalat" w:cstheme="minorBidi"/>
          <w:lang w:val="hy-AM"/>
        </w:rPr>
        <w:t xml:space="preserve">двухсторонне </w:t>
      </w:r>
      <w:r w:rsidR="004F2BE7" w:rsidRPr="00DE1DDD">
        <w:rPr>
          <w:rFonts w:ascii="GHEA Grapalat" w:eastAsiaTheme="minorHAnsi" w:hAnsi="GHEA Grapalat" w:cstheme="minorBidi"/>
        </w:rPr>
        <w:t xml:space="preserve">утвержденный в рамках договора между бенефициаром и принципалом акт (акты) </w:t>
      </w:r>
      <w:r w:rsidR="004F2BE7">
        <w:rPr>
          <w:rFonts w:ascii="GHEA Grapalat" w:eastAsiaTheme="minorHAnsi" w:hAnsi="GHEA Grapalat" w:cstheme="minorBidi"/>
          <w:lang w:val="hy-AM"/>
        </w:rPr>
        <w:t>сдачи-приемки</w:t>
      </w:r>
      <w:r w:rsidR="004F2BE7" w:rsidRPr="00A74B0D">
        <w:rPr>
          <w:rFonts w:ascii="GHEA Grapalat" w:eastAsiaTheme="minorHAnsi" w:hAnsi="GHEA Grapalat" w:cstheme="minorBidi"/>
        </w:rPr>
        <w:t xml:space="preserve"> </w:t>
      </w:r>
      <w:r w:rsidR="004F2BE7" w:rsidRPr="00DE1DDD">
        <w:rPr>
          <w:rFonts w:ascii="GHEA Grapalat" w:eastAsiaTheme="minorHAnsi" w:hAnsi="GHEA Grapalat" w:cstheme="minorBidi"/>
        </w:rPr>
        <w:t>или его</w:t>
      </w:r>
      <w:r w:rsidR="004F2BE7" w:rsidRPr="00DE1DDD">
        <w:rPr>
          <w:rFonts w:ascii="GHEA Grapalat" w:eastAsiaTheme="minorHAnsi" w:hAnsi="GHEA Grapalat" w:cstheme="minorBidi"/>
          <w:lang w:val="hy-AM"/>
        </w:rPr>
        <w:t xml:space="preserve"> </w:t>
      </w:r>
      <w:r w:rsidR="004F2BE7" w:rsidRPr="00DE1DDD">
        <w:rPr>
          <w:rFonts w:ascii="GHEA Grapalat" w:eastAsiaTheme="minorHAnsi" w:hAnsi="GHEA Grapalat" w:cstheme="minorBidi"/>
        </w:rPr>
        <w:t>(</w:t>
      </w:r>
      <w:r w:rsidR="004F2BE7" w:rsidRPr="00DE1DDD">
        <w:rPr>
          <w:rFonts w:ascii="GHEA Grapalat" w:eastAsiaTheme="minorHAnsi" w:hAnsi="GHEA Grapalat" w:cstheme="minorBidi"/>
          <w:lang w:val="hy-AM"/>
        </w:rPr>
        <w:t>их</w:t>
      </w:r>
      <w:r w:rsidR="004F2BE7" w:rsidRPr="00DE1DDD">
        <w:rPr>
          <w:rFonts w:ascii="GHEA Grapalat" w:eastAsiaTheme="minorHAnsi" w:hAnsi="GHEA Grapalat" w:cstheme="minorBidi"/>
        </w:rPr>
        <w:t>) копии.</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7CB2" w:rsidRPr="00B138F3" w:rsidRDefault="00A77CB2" w:rsidP="00A77CB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widowControl w:val="0"/>
        <w:spacing w:after="160"/>
        <w:ind w:left="567" w:right="565"/>
        <w:jc w:val="center"/>
        <w:rPr>
          <w:rFonts w:ascii="GHEA Grapalat" w:hAnsi="GHEA Grapalat"/>
          <w:b/>
        </w:rPr>
      </w:pPr>
    </w:p>
    <w:p w:rsidR="00A77CB2" w:rsidRDefault="00A77CB2" w:rsidP="00A77CB2">
      <w:pPr>
        <w:rPr>
          <w:rFonts w:ascii="GHEA Grapalat" w:hAnsi="GHEA Grapalat"/>
          <w:i/>
          <w:sz w:val="22"/>
          <w:szCs w:val="22"/>
        </w:rPr>
      </w:pPr>
    </w:p>
    <w:p w:rsidR="00A77CB2" w:rsidRDefault="00A77CB2" w:rsidP="00A77CB2">
      <w:pPr>
        <w:rPr>
          <w:rFonts w:ascii="GHEA Grapalat" w:hAnsi="GHEA Grapalat"/>
          <w:i/>
          <w:sz w:val="22"/>
          <w:szCs w:val="22"/>
        </w:rPr>
      </w:pPr>
      <w:r>
        <w:rPr>
          <w:rFonts w:ascii="GHEA Grapalat" w:hAnsi="GHEA Grapalat"/>
          <w:i/>
          <w:sz w:val="22"/>
          <w:szCs w:val="22"/>
        </w:rPr>
        <w:br w:type="page"/>
      </w:r>
    </w:p>
    <w:p w:rsidR="00A77CB2" w:rsidRDefault="00A77CB2" w:rsidP="00A77CB2">
      <w:pPr>
        <w:jc w:val="both"/>
        <w:rPr>
          <w:rFonts w:ascii="GHEA Grapalat" w:hAnsi="GHEA Grapalat"/>
          <w:i/>
          <w:sz w:val="22"/>
          <w:szCs w:val="22"/>
        </w:rPr>
      </w:pPr>
    </w:p>
    <w:p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46105F" w:rsidRPr="00424018" w:rsidRDefault="0046105F" w:rsidP="0046105F">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Pr="004E4F59">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CB19FE">
        <w:rPr>
          <w:rFonts w:ascii="GHEA Grapalat" w:hAnsi="GHEA Grapalat"/>
          <w:b/>
          <w:sz w:val="24"/>
          <w:szCs w:val="24"/>
        </w:rPr>
        <w:t>ՀՊՄՀ-ԳՀԾՁԲ-26/2</w:t>
      </w:r>
      <w:r w:rsidR="00424018" w:rsidRPr="00424018">
        <w:rPr>
          <w:rFonts w:ascii="GHEA Grapalat" w:hAnsi="GHEA Grapalat"/>
          <w:b/>
          <w:sz w:val="24"/>
          <w:szCs w:val="24"/>
        </w:rPr>
        <w:t xml:space="preserve"> </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4"/>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w:t>
      </w:r>
      <w:r w:rsidRPr="00B138F3">
        <w:rPr>
          <w:rFonts w:ascii="GHEA Grapalat" w:hAnsi="GHEA Grapalat"/>
          <w:sz w:val="22"/>
          <w:szCs w:val="22"/>
        </w:rPr>
        <w:lastRenderedPageBreak/>
        <w:t>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lastRenderedPageBreak/>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46105F" w:rsidRPr="00424018" w:rsidRDefault="0046105F" w:rsidP="0046105F">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Pr="004E4F59">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CB19FE">
        <w:rPr>
          <w:rFonts w:ascii="GHEA Grapalat" w:hAnsi="GHEA Grapalat"/>
          <w:b/>
          <w:sz w:val="24"/>
          <w:szCs w:val="24"/>
        </w:rPr>
        <w:t>ՀՊՄՀ-ԳՀԾՁԲ-26/2</w:t>
      </w:r>
      <w:r w:rsidR="00424018" w:rsidRPr="00424018">
        <w:rPr>
          <w:rFonts w:ascii="GHEA Grapalat" w:hAnsi="GHEA Grapalat"/>
          <w:b/>
          <w:sz w:val="24"/>
          <w:szCs w:val="24"/>
        </w:rPr>
        <w:t xml:space="preserve"> </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7"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46105F" w:rsidRDefault="0046105F" w:rsidP="0046105F">
      <w:pPr>
        <w:rPr>
          <w:rFonts w:ascii="GHEA Grapalat" w:hAnsi="GHEA Grapalat"/>
          <w:i/>
        </w:rPr>
      </w:pPr>
    </w:p>
    <w:p w:rsidR="0046105F" w:rsidRDefault="0046105F" w:rsidP="0046105F">
      <w:pPr>
        <w:rPr>
          <w:rFonts w:ascii="GHEA Grapalat" w:hAnsi="GHEA Grapalat"/>
          <w:i/>
        </w:rPr>
      </w:pPr>
    </w:p>
    <w:p w:rsidR="000A214C" w:rsidRPr="0046105F" w:rsidRDefault="000A214C" w:rsidP="0046105F">
      <w:pPr>
        <w:jc w:val="right"/>
        <w:rPr>
          <w:rFonts w:ascii="GHEA Grapalat" w:hAnsi="GHEA Grapalat"/>
          <w:i/>
        </w:rPr>
      </w:pPr>
      <w:r w:rsidRPr="00B138F3">
        <w:rPr>
          <w:rFonts w:ascii="GHEA Grapalat" w:hAnsi="GHEA Grapalat"/>
          <w:i/>
        </w:rPr>
        <w:t>Приложение № 5.1</w:t>
      </w:r>
    </w:p>
    <w:p w:rsidR="0046105F" w:rsidRPr="0046105F" w:rsidRDefault="0046105F" w:rsidP="0046105F">
      <w:pPr>
        <w:widowControl w:val="0"/>
        <w:spacing w:after="160"/>
        <w:jc w:val="right"/>
        <w:rPr>
          <w:rFonts w:ascii="GHEA Grapalat" w:hAnsi="GHEA Grapalat"/>
          <w:i/>
        </w:rPr>
      </w:pPr>
      <w:r w:rsidRPr="0046105F">
        <w:rPr>
          <w:rFonts w:ascii="GHEA Grapalat" w:hAnsi="GHEA Grapalat"/>
          <w:i/>
        </w:rPr>
        <w:t>к Приглашению на запрос котировок</w:t>
      </w:r>
    </w:p>
    <w:p w:rsidR="00AF4211" w:rsidRPr="00D9140E" w:rsidRDefault="0046105F" w:rsidP="0046105F">
      <w:pPr>
        <w:widowControl w:val="0"/>
        <w:spacing w:after="160"/>
        <w:jc w:val="right"/>
        <w:rPr>
          <w:rFonts w:ascii="GHEA Grapalat" w:hAnsi="GHEA Grapalat"/>
          <w:b/>
        </w:rPr>
      </w:pPr>
      <w:r w:rsidRPr="0046105F">
        <w:rPr>
          <w:rFonts w:ascii="GHEA Grapalat" w:hAnsi="GHEA Grapalat"/>
          <w:i/>
        </w:rPr>
        <w:t xml:space="preserve">под кодом </w:t>
      </w:r>
      <w:r w:rsidR="00CB19FE">
        <w:rPr>
          <w:rFonts w:ascii="GHEA Grapalat" w:hAnsi="GHEA Grapalat"/>
          <w:i/>
        </w:rPr>
        <w:t>ՀՊՄՀ-ԳՀԾՁԲ-26/2</w:t>
      </w:r>
      <w:r w:rsidR="00424018" w:rsidRPr="00D9140E">
        <w:rPr>
          <w:rFonts w:ascii="GHEA Grapalat" w:hAnsi="GHEA Grapalat"/>
          <w:i/>
        </w:rPr>
        <w:t xml:space="preserve">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lastRenderedPageBreak/>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46105F" w:rsidRPr="00424018" w:rsidRDefault="0046105F" w:rsidP="0046105F">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Pr="004E4F59">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CB19FE">
        <w:rPr>
          <w:rFonts w:ascii="GHEA Grapalat" w:hAnsi="GHEA Grapalat"/>
          <w:b/>
          <w:sz w:val="24"/>
          <w:szCs w:val="24"/>
        </w:rPr>
        <w:t>ՀՊՄՀ-ԳՀԾՁԲ-26/2</w:t>
      </w:r>
      <w:r w:rsidR="00424018" w:rsidRPr="00424018">
        <w:rPr>
          <w:rFonts w:ascii="GHEA Grapalat" w:hAnsi="GHEA Grapalat"/>
          <w:b/>
          <w:sz w:val="24"/>
          <w:szCs w:val="24"/>
        </w:rPr>
        <w:t xml:space="preserve"> </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18"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19"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w:t>
      </w:r>
      <w:r w:rsidRPr="004B7F02">
        <w:rPr>
          <w:rFonts w:ascii="GHEA Grapalat" w:hAnsi="GHEA Grapalat"/>
          <w:i/>
          <w:sz w:val="18"/>
          <w:szCs w:val="18"/>
        </w:rPr>
        <w:lastRenderedPageBreak/>
        <w:t>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6"/>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w:t>
      </w:r>
      <w:r w:rsidRPr="00AD29CE">
        <w:rPr>
          <w:rFonts w:ascii="GHEA Grapalat" w:hAnsi="GHEA Grapalat"/>
        </w:rPr>
        <w:lastRenderedPageBreak/>
        <w:t xml:space="preserve">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7"/>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8"/>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 xml:space="preserve">платы настоящего Договора, в течение пяти </w:t>
      </w:r>
      <w:r w:rsidRPr="003F3CF4">
        <w:rPr>
          <w:rFonts w:ascii="GHEA Grapalat" w:hAnsi="GHEA Grapalat"/>
          <w:lang w:val="hy-AM"/>
        </w:rPr>
        <w:lastRenderedPageBreak/>
        <w:t>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9"/>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10"/>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w:t>
      </w:r>
      <w:r w:rsidRPr="006E41D4">
        <w:rPr>
          <w:rFonts w:ascii="GHEA Grapalat" w:hAnsi="GHEA Grapalat"/>
        </w:rPr>
        <w:lastRenderedPageBreak/>
        <w:t xml:space="preserve">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w:t>
      </w:r>
      <w:r w:rsidRPr="00AD29CE">
        <w:rPr>
          <w:rFonts w:ascii="GHEA Grapalat" w:hAnsi="GHEA Grapalat"/>
        </w:rPr>
        <w:lastRenderedPageBreak/>
        <w:t>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1"/>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w:t>
      </w:r>
      <w:r w:rsidRPr="00AD29CE">
        <w:rPr>
          <w:rFonts w:ascii="GHEA Grapalat" w:hAnsi="GHEA Grapalat"/>
        </w:rPr>
        <w:lastRenderedPageBreak/>
        <w:t>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2"/>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3"/>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 xml:space="preserve">урегулирования договора и не могут влиять на принятие </w:t>
      </w:r>
      <w:r w:rsidRPr="00AD29CE">
        <w:rPr>
          <w:rFonts w:ascii="GHEA Grapalat" w:hAnsi="GHEA Grapalat"/>
        </w:rPr>
        <w:lastRenderedPageBreak/>
        <w:t>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w:t>
      </w:r>
      <w:r w:rsidRPr="00AD29CE">
        <w:rPr>
          <w:rFonts w:ascii="GHEA Grapalat" w:hAnsi="GHEA Grapalat"/>
        </w:rPr>
        <w:lastRenderedPageBreak/>
        <w:t xml:space="preserve">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Pr>
          <w:rStyle w:val="FootnoteReference"/>
          <w:rFonts w:ascii="GHEA Grapalat" w:hAnsi="GHEA Grapalat"/>
        </w:rPr>
        <w:footnoteReference w:customMarkFollows="1" w:id="14"/>
        <w:t>25</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 xml:space="preserve">В случае необходимости в договор могут быть включены не противоречащие </w:t>
      </w:r>
      <w:r w:rsidRPr="00AD29CE">
        <w:rPr>
          <w:rFonts w:ascii="GHEA Grapalat" w:hAnsi="GHEA Grapalat"/>
          <w:i/>
        </w:rPr>
        <w:lastRenderedPageBreak/>
        <w:t>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EC59B1" w:rsidRDefault="00EC59B1" w:rsidP="003B2F27">
      <w:pPr>
        <w:widowControl w:val="0"/>
        <w:spacing w:after="160" w:line="360" w:lineRule="auto"/>
        <w:jc w:val="right"/>
        <w:rPr>
          <w:rFonts w:ascii="GHEA Grapalat" w:hAnsi="GHEA Grapalat"/>
          <w:i/>
        </w:rPr>
        <w:sectPr w:rsidR="00EC59B1" w:rsidSect="000C53E6">
          <w:footerReference w:type="default" r:id="rId18"/>
          <w:footnotePr>
            <w:pos w:val="beneathText"/>
          </w:footnotePr>
          <w:pgSz w:w="11907" w:h="16840" w:code="9"/>
          <w:pgMar w:top="720" w:right="720" w:bottom="720" w:left="720"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250BA1" w:rsidRDefault="003B2F27" w:rsidP="00250BA1">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CB19FE">
        <w:rPr>
          <w:rFonts w:ascii="GHEA Grapalat" w:hAnsi="GHEA Grapalat"/>
          <w:i/>
        </w:rPr>
        <w:t>ՀՊՄՀ-ԳՀԾՁԲ-26/2</w:t>
      </w:r>
      <w:r w:rsidR="00424018" w:rsidRPr="00424018">
        <w:rPr>
          <w:rFonts w:ascii="GHEA Grapalat" w:hAnsi="GHEA Grapalat"/>
          <w:i/>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5"/>
        <w:t>*</w:t>
      </w:r>
    </w:p>
    <w:p w:rsidR="00EC59B1" w:rsidRDefault="003B2F27" w:rsidP="00EC59B1">
      <w:pPr>
        <w:widowControl w:val="0"/>
        <w:spacing w:after="160" w:line="360" w:lineRule="auto"/>
        <w:jc w:val="right"/>
        <w:rPr>
          <w:rFonts w:ascii="GHEA Grapalat" w:hAnsi="GHEA Grapalat"/>
        </w:rPr>
      </w:pPr>
      <w:r w:rsidRPr="00AD29CE">
        <w:rPr>
          <w:rFonts w:ascii="GHEA Grapalat" w:hAnsi="GHEA Grapalat"/>
        </w:rPr>
        <w:t>драмов РА</w:t>
      </w:r>
    </w:p>
    <w:tbl>
      <w:tblPr>
        <w:tblW w:w="14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0"/>
        <w:gridCol w:w="1501"/>
        <w:gridCol w:w="1147"/>
        <w:gridCol w:w="3486"/>
        <w:gridCol w:w="3972"/>
        <w:gridCol w:w="1154"/>
        <w:gridCol w:w="1185"/>
        <w:gridCol w:w="1038"/>
      </w:tblGrid>
      <w:tr w:rsidR="00EC59B1" w:rsidRPr="007D787B" w:rsidTr="00E15C82">
        <w:trPr>
          <w:jc w:val="center"/>
        </w:trPr>
        <w:tc>
          <w:tcPr>
            <w:tcW w:w="14513" w:type="dxa"/>
            <w:gridSpan w:val="8"/>
          </w:tcPr>
          <w:p w:rsidR="00EC59B1" w:rsidRPr="007D787B" w:rsidRDefault="00A04B13" w:rsidP="00E15C82">
            <w:pPr>
              <w:jc w:val="center"/>
              <w:rPr>
                <w:rFonts w:ascii="GHEA Grapalat" w:hAnsi="GHEA Grapalat"/>
                <w:b/>
                <w:sz w:val="18"/>
              </w:rPr>
            </w:pPr>
            <w:r>
              <w:rPr>
                <w:rFonts w:ascii="GHEA Grapalat" w:hAnsi="GHEA Grapalat"/>
                <w:b/>
                <w:sz w:val="20"/>
              </w:rPr>
              <w:t>УСЛУГ</w:t>
            </w:r>
          </w:p>
        </w:tc>
      </w:tr>
      <w:tr w:rsidR="00A04B13" w:rsidRPr="007D787B" w:rsidTr="00E15C82">
        <w:trPr>
          <w:trHeight w:val="483"/>
          <w:jc w:val="center"/>
        </w:trPr>
        <w:tc>
          <w:tcPr>
            <w:tcW w:w="1076" w:type="dxa"/>
            <w:vMerge w:val="restart"/>
            <w:vAlign w:val="center"/>
          </w:tcPr>
          <w:p w:rsidR="00EC59B1" w:rsidRPr="00A04B13" w:rsidRDefault="00A04B13" w:rsidP="00E15C82">
            <w:pPr>
              <w:jc w:val="center"/>
              <w:rPr>
                <w:rFonts w:ascii="GHEA Grapalat" w:hAnsi="GHEA Grapalat"/>
                <w:b/>
                <w:lang w:val="en-US"/>
              </w:rPr>
            </w:pPr>
            <w:r w:rsidRPr="00A04B13">
              <w:rPr>
                <w:rFonts w:ascii="GHEA Grapalat" w:hAnsi="GHEA Grapalat"/>
                <w:b/>
                <w:lang w:val="en-US"/>
              </w:rPr>
              <w:t>N</w:t>
            </w:r>
          </w:p>
        </w:tc>
        <w:tc>
          <w:tcPr>
            <w:tcW w:w="1508" w:type="dxa"/>
            <w:vMerge w:val="restart"/>
            <w:vAlign w:val="center"/>
          </w:tcPr>
          <w:p w:rsidR="00EC59B1" w:rsidRPr="00A04B13" w:rsidRDefault="00EC59B1" w:rsidP="00E15C82">
            <w:pPr>
              <w:jc w:val="center"/>
              <w:rPr>
                <w:rFonts w:ascii="GHEA Grapalat" w:hAnsi="GHEA Grapalat"/>
                <w:b/>
                <w:sz w:val="20"/>
                <w:szCs w:val="20"/>
              </w:rPr>
            </w:pPr>
            <w:r w:rsidRPr="00A04B13">
              <w:rPr>
                <w:rFonts w:ascii="GHEA Grapalat" w:hAnsi="GHEA Grapalat"/>
                <w:b/>
                <w:sz w:val="20"/>
                <w:szCs w:val="20"/>
              </w:rPr>
              <w:t xml:space="preserve"> (CPV)</w:t>
            </w:r>
          </w:p>
        </w:tc>
        <w:tc>
          <w:tcPr>
            <w:tcW w:w="8909" w:type="dxa"/>
            <w:gridSpan w:val="3"/>
            <w:vAlign w:val="center"/>
          </w:tcPr>
          <w:p w:rsidR="00EC59B1" w:rsidRPr="007D787B" w:rsidRDefault="00A04B13" w:rsidP="00E15C82">
            <w:pPr>
              <w:jc w:val="center"/>
              <w:rPr>
                <w:rFonts w:ascii="GHEA Grapalat" w:hAnsi="GHEA Grapalat"/>
                <w:b/>
                <w:sz w:val="18"/>
                <w:lang w:val="hy-AM"/>
              </w:rPr>
            </w:pPr>
            <w:r w:rsidRPr="00A04B13">
              <w:rPr>
                <w:rFonts w:ascii="GHEA Grapalat" w:hAnsi="GHEA Grapalat"/>
                <w:b/>
                <w:sz w:val="18"/>
                <w:lang w:val="hy-AM"/>
              </w:rPr>
              <w:t>Реализация поэтапно, в том числе</w:t>
            </w:r>
          </w:p>
        </w:tc>
        <w:tc>
          <w:tcPr>
            <w:tcW w:w="1000" w:type="dxa"/>
            <w:vMerge w:val="restart"/>
            <w:vAlign w:val="center"/>
          </w:tcPr>
          <w:p w:rsidR="00EC59B1" w:rsidRPr="007D787B" w:rsidRDefault="00A04B13" w:rsidP="00E15C82">
            <w:pPr>
              <w:jc w:val="center"/>
              <w:rPr>
                <w:rFonts w:ascii="GHEA Grapalat" w:hAnsi="GHEA Grapalat"/>
                <w:b/>
                <w:sz w:val="18"/>
              </w:rPr>
            </w:pPr>
            <w:r w:rsidRPr="00A04B13">
              <w:rPr>
                <w:rFonts w:ascii="GHEA Grapalat" w:hAnsi="GHEA Grapalat"/>
                <w:b/>
                <w:sz w:val="18"/>
              </w:rPr>
              <w:t>единица измерения</w:t>
            </w:r>
          </w:p>
        </w:tc>
        <w:tc>
          <w:tcPr>
            <w:tcW w:w="975" w:type="dxa"/>
            <w:vMerge w:val="restart"/>
            <w:vAlign w:val="center"/>
          </w:tcPr>
          <w:p w:rsidR="00EC59B1" w:rsidRPr="00A04B13" w:rsidRDefault="00A04B13" w:rsidP="00E15C82">
            <w:pPr>
              <w:jc w:val="center"/>
              <w:rPr>
                <w:rFonts w:ascii="GHEA Grapalat" w:hAnsi="GHEA Grapalat"/>
                <w:b/>
                <w:sz w:val="18"/>
              </w:rPr>
            </w:pPr>
            <w:r>
              <w:rPr>
                <w:rFonts w:ascii="GHEA Grapalat" w:hAnsi="GHEA Grapalat"/>
                <w:b/>
                <w:sz w:val="18"/>
              </w:rPr>
              <w:t>количество</w:t>
            </w:r>
          </w:p>
        </w:tc>
        <w:tc>
          <w:tcPr>
            <w:tcW w:w="1045" w:type="dxa"/>
            <w:vMerge w:val="restart"/>
            <w:vAlign w:val="center"/>
          </w:tcPr>
          <w:p w:rsidR="00EC59B1" w:rsidRPr="007D787B" w:rsidRDefault="00A04B13" w:rsidP="00E15C82">
            <w:pPr>
              <w:jc w:val="center"/>
              <w:rPr>
                <w:rFonts w:ascii="GHEA Grapalat" w:hAnsi="GHEA Grapalat"/>
                <w:b/>
                <w:sz w:val="18"/>
              </w:rPr>
            </w:pPr>
            <w:r w:rsidRPr="00A04B13">
              <w:rPr>
                <w:rFonts w:ascii="GHEA Grapalat" w:hAnsi="GHEA Grapalat"/>
                <w:b/>
                <w:sz w:val="18"/>
              </w:rPr>
              <w:t xml:space="preserve">Цена за единицу </w:t>
            </w:r>
            <w:r w:rsidR="00EC59B1" w:rsidRPr="007D787B">
              <w:rPr>
                <w:rFonts w:ascii="GHEA Grapalat" w:hAnsi="GHEA Grapalat"/>
                <w:b/>
                <w:sz w:val="18"/>
              </w:rPr>
              <w:t>***</w:t>
            </w:r>
          </w:p>
          <w:p w:rsidR="00EC59B1" w:rsidRPr="007D787B" w:rsidRDefault="00EC59B1" w:rsidP="00A04B13">
            <w:pPr>
              <w:jc w:val="center"/>
              <w:rPr>
                <w:rFonts w:ascii="GHEA Grapalat" w:hAnsi="GHEA Grapalat"/>
                <w:b/>
                <w:sz w:val="18"/>
              </w:rPr>
            </w:pPr>
            <w:r w:rsidRPr="007D787B">
              <w:rPr>
                <w:rFonts w:ascii="GHEA Grapalat" w:hAnsi="GHEA Grapalat"/>
                <w:b/>
                <w:sz w:val="18"/>
              </w:rPr>
              <w:t>/</w:t>
            </w:r>
            <w:r w:rsidR="00A04B13">
              <w:rPr>
                <w:rFonts w:ascii="GHEA Grapalat" w:hAnsi="GHEA Grapalat"/>
                <w:b/>
                <w:sz w:val="18"/>
              </w:rPr>
              <w:t>драм</w:t>
            </w:r>
            <w:r w:rsidRPr="007D787B">
              <w:rPr>
                <w:rStyle w:val="FootnoteReference"/>
                <w:rFonts w:ascii="GHEA Grapalat" w:hAnsi="GHEA Grapalat"/>
                <w:sz w:val="18"/>
              </w:rPr>
              <w:footnoteReference w:id="16"/>
            </w:r>
          </w:p>
        </w:tc>
      </w:tr>
      <w:tr w:rsidR="00A04B13" w:rsidRPr="00EC59B1" w:rsidTr="00E15C82">
        <w:trPr>
          <w:trHeight w:val="462"/>
          <w:jc w:val="center"/>
        </w:trPr>
        <w:tc>
          <w:tcPr>
            <w:tcW w:w="1076" w:type="dxa"/>
            <w:vMerge/>
            <w:vAlign w:val="center"/>
          </w:tcPr>
          <w:p w:rsidR="00EC59B1" w:rsidRPr="007D787B" w:rsidRDefault="00EC59B1" w:rsidP="00E15C82">
            <w:pPr>
              <w:jc w:val="center"/>
              <w:rPr>
                <w:rFonts w:ascii="GHEA Grapalat" w:hAnsi="GHEA Grapalat"/>
                <w:b/>
                <w:sz w:val="12"/>
                <w:szCs w:val="12"/>
              </w:rPr>
            </w:pPr>
          </w:p>
        </w:tc>
        <w:tc>
          <w:tcPr>
            <w:tcW w:w="1508" w:type="dxa"/>
            <w:vMerge/>
            <w:vAlign w:val="center"/>
          </w:tcPr>
          <w:p w:rsidR="00EC59B1" w:rsidRPr="007D787B" w:rsidRDefault="00EC59B1" w:rsidP="00E15C82">
            <w:pPr>
              <w:jc w:val="center"/>
              <w:rPr>
                <w:rFonts w:ascii="GHEA Grapalat" w:hAnsi="GHEA Grapalat"/>
                <w:b/>
                <w:sz w:val="12"/>
                <w:szCs w:val="12"/>
              </w:rPr>
            </w:pPr>
          </w:p>
        </w:tc>
        <w:tc>
          <w:tcPr>
            <w:tcW w:w="1172" w:type="dxa"/>
            <w:vAlign w:val="center"/>
          </w:tcPr>
          <w:p w:rsidR="00EC59B1" w:rsidRPr="00A04B13" w:rsidRDefault="00A04B13" w:rsidP="00E15C82">
            <w:pPr>
              <w:jc w:val="center"/>
              <w:rPr>
                <w:rFonts w:ascii="GHEA Grapalat" w:hAnsi="GHEA Grapalat"/>
                <w:b/>
                <w:sz w:val="18"/>
              </w:rPr>
            </w:pPr>
            <w:r>
              <w:rPr>
                <w:rFonts w:ascii="GHEA Grapalat" w:hAnsi="GHEA Grapalat"/>
                <w:b/>
                <w:sz w:val="18"/>
              </w:rPr>
              <w:t>Этапы аудита</w:t>
            </w:r>
          </w:p>
        </w:tc>
        <w:tc>
          <w:tcPr>
            <w:tcW w:w="3589" w:type="dxa"/>
            <w:vAlign w:val="center"/>
          </w:tcPr>
          <w:p w:rsidR="00EC59B1" w:rsidRPr="007D787B" w:rsidRDefault="00A04B13" w:rsidP="00E15C82">
            <w:pPr>
              <w:jc w:val="center"/>
              <w:rPr>
                <w:rFonts w:ascii="GHEA Grapalat" w:hAnsi="GHEA Grapalat"/>
                <w:b/>
                <w:sz w:val="18"/>
                <w:lang w:val="hy-AM"/>
              </w:rPr>
            </w:pPr>
            <w:r w:rsidRPr="00A04B13">
              <w:rPr>
                <w:rFonts w:ascii="GHEA Grapalat" w:hAnsi="GHEA Grapalat"/>
                <w:b/>
                <w:sz w:val="18"/>
                <w:lang w:val="hy-AM"/>
              </w:rPr>
              <w:t>Название этапов аудита</w:t>
            </w:r>
          </w:p>
        </w:tc>
        <w:tc>
          <w:tcPr>
            <w:tcW w:w="4148" w:type="dxa"/>
            <w:vAlign w:val="center"/>
          </w:tcPr>
          <w:p w:rsidR="00EC59B1" w:rsidRPr="007D787B" w:rsidRDefault="00A04B13" w:rsidP="00E15C82">
            <w:pPr>
              <w:jc w:val="center"/>
              <w:rPr>
                <w:rFonts w:ascii="GHEA Grapalat" w:hAnsi="GHEA Grapalat"/>
                <w:b/>
                <w:sz w:val="18"/>
                <w:lang w:val="hy-AM"/>
              </w:rPr>
            </w:pPr>
            <w:r w:rsidRPr="00A04B13">
              <w:rPr>
                <w:rFonts w:ascii="GHEA Grapalat" w:hAnsi="GHEA Grapalat"/>
                <w:b/>
                <w:sz w:val="18"/>
                <w:lang w:val="hy-AM"/>
              </w:rPr>
              <w:t>Аудит сроков реализации по этапам</w:t>
            </w:r>
          </w:p>
        </w:tc>
        <w:tc>
          <w:tcPr>
            <w:tcW w:w="1000" w:type="dxa"/>
            <w:vMerge/>
            <w:vAlign w:val="center"/>
          </w:tcPr>
          <w:p w:rsidR="00EC59B1" w:rsidRPr="007D787B" w:rsidRDefault="00EC59B1" w:rsidP="00E15C82">
            <w:pPr>
              <w:jc w:val="center"/>
              <w:rPr>
                <w:rFonts w:ascii="GHEA Grapalat" w:hAnsi="GHEA Grapalat"/>
                <w:b/>
                <w:sz w:val="18"/>
                <w:lang w:val="hy-AM"/>
              </w:rPr>
            </w:pPr>
          </w:p>
        </w:tc>
        <w:tc>
          <w:tcPr>
            <w:tcW w:w="975" w:type="dxa"/>
            <w:vMerge/>
            <w:vAlign w:val="center"/>
          </w:tcPr>
          <w:p w:rsidR="00EC59B1" w:rsidRPr="007D787B" w:rsidRDefault="00EC59B1" w:rsidP="00E15C82">
            <w:pPr>
              <w:jc w:val="center"/>
              <w:rPr>
                <w:rFonts w:ascii="GHEA Grapalat" w:hAnsi="GHEA Grapalat"/>
                <w:b/>
                <w:sz w:val="18"/>
                <w:lang w:val="hy-AM"/>
              </w:rPr>
            </w:pPr>
          </w:p>
        </w:tc>
        <w:tc>
          <w:tcPr>
            <w:tcW w:w="1045" w:type="dxa"/>
            <w:vMerge/>
            <w:vAlign w:val="center"/>
          </w:tcPr>
          <w:p w:rsidR="00EC59B1" w:rsidRPr="007D787B" w:rsidRDefault="00EC59B1" w:rsidP="00E15C82">
            <w:pPr>
              <w:jc w:val="center"/>
              <w:rPr>
                <w:rFonts w:ascii="GHEA Grapalat" w:hAnsi="GHEA Grapalat"/>
                <w:b/>
                <w:sz w:val="18"/>
                <w:lang w:val="hy-AM"/>
              </w:rPr>
            </w:pPr>
          </w:p>
        </w:tc>
      </w:tr>
      <w:tr w:rsidR="00A04B13" w:rsidRPr="007D787B" w:rsidTr="00E15C82">
        <w:trPr>
          <w:trHeight w:val="246"/>
          <w:jc w:val="center"/>
        </w:trPr>
        <w:tc>
          <w:tcPr>
            <w:tcW w:w="1076" w:type="dxa"/>
            <w:vMerge w:val="restart"/>
            <w:vAlign w:val="center"/>
          </w:tcPr>
          <w:p w:rsidR="00EC59B1" w:rsidRPr="007D787B" w:rsidRDefault="00EC59B1" w:rsidP="00E15C82">
            <w:pPr>
              <w:jc w:val="center"/>
              <w:rPr>
                <w:rFonts w:ascii="GHEA Grapalat" w:hAnsi="GHEA Grapalat"/>
                <w:sz w:val="20"/>
                <w:szCs w:val="20"/>
                <w:lang w:val="hy-AM"/>
              </w:rPr>
            </w:pPr>
            <w:r w:rsidRPr="007D787B">
              <w:rPr>
                <w:rFonts w:ascii="GHEA Grapalat" w:hAnsi="GHEA Grapalat"/>
                <w:sz w:val="20"/>
                <w:szCs w:val="20"/>
                <w:lang w:val="hy-AM"/>
              </w:rPr>
              <w:t>1</w:t>
            </w:r>
          </w:p>
        </w:tc>
        <w:tc>
          <w:tcPr>
            <w:tcW w:w="1508" w:type="dxa"/>
            <w:vMerge w:val="restart"/>
            <w:vAlign w:val="center"/>
          </w:tcPr>
          <w:p w:rsidR="00EC59B1" w:rsidRPr="007D787B" w:rsidRDefault="00EC59B1" w:rsidP="00E15C82">
            <w:pPr>
              <w:jc w:val="center"/>
              <w:rPr>
                <w:rFonts w:ascii="GHEA Grapalat" w:hAnsi="GHEA Grapalat"/>
                <w:sz w:val="20"/>
                <w:szCs w:val="20"/>
                <w:lang w:val="hy-AM"/>
              </w:rPr>
            </w:pPr>
            <w:r w:rsidRPr="007D787B">
              <w:rPr>
                <w:rFonts w:ascii="GHEA Grapalat" w:hAnsi="GHEA Grapalat"/>
                <w:sz w:val="20"/>
              </w:rPr>
              <w:t>79211150/</w:t>
            </w:r>
            <w:r w:rsidR="00A04B13">
              <w:rPr>
                <w:rFonts w:ascii="GHEA Grapalat" w:hAnsi="GHEA Grapalat"/>
                <w:sz w:val="20"/>
              </w:rPr>
              <w:t>501</w:t>
            </w:r>
          </w:p>
        </w:tc>
        <w:tc>
          <w:tcPr>
            <w:tcW w:w="1172" w:type="dxa"/>
            <w:vAlign w:val="center"/>
          </w:tcPr>
          <w:p w:rsidR="00A04B13" w:rsidRPr="00A04B13" w:rsidRDefault="00A04B13" w:rsidP="00A04B13">
            <w:pPr>
              <w:jc w:val="center"/>
              <w:rPr>
                <w:rFonts w:ascii="GHEA Grapalat" w:hAnsi="GHEA Grapalat"/>
                <w:sz w:val="20"/>
                <w:szCs w:val="20"/>
              </w:rPr>
            </w:pPr>
            <w:r>
              <w:rPr>
                <w:rFonts w:ascii="GHEA Grapalat" w:hAnsi="GHEA Grapalat"/>
                <w:sz w:val="20"/>
                <w:szCs w:val="20"/>
              </w:rPr>
              <w:t>1-й этап</w:t>
            </w:r>
          </w:p>
        </w:tc>
        <w:tc>
          <w:tcPr>
            <w:tcW w:w="3589" w:type="dxa"/>
            <w:vAlign w:val="center"/>
          </w:tcPr>
          <w:p w:rsidR="00EC59B1" w:rsidRPr="00EC59B1" w:rsidRDefault="00A04B13" w:rsidP="00E15C82">
            <w:pPr>
              <w:ind w:right="276"/>
              <w:rPr>
                <w:rFonts w:ascii="GHEA Grapalat" w:hAnsi="GHEA Grapalat" w:cs="Sylfaen"/>
                <w:sz w:val="20"/>
                <w:szCs w:val="20"/>
                <w:lang w:val="hy-AM"/>
              </w:rPr>
            </w:pPr>
            <w:r w:rsidRPr="00A04B13">
              <w:rPr>
                <w:rFonts w:ascii="GHEA Grapalat" w:hAnsi="GHEA Grapalat" w:cs="Arial"/>
                <w:sz w:val="20"/>
                <w:szCs w:val="20"/>
                <w:lang w:val="hy-AM"/>
              </w:rPr>
              <w:t xml:space="preserve">Аудит с обсуждением выполненных работ </w:t>
            </w:r>
            <w:r w:rsidR="00D9140E">
              <w:rPr>
                <w:rFonts w:ascii="GHEA Grapalat" w:hAnsi="GHEA Grapalat" w:cs="Arial"/>
                <w:sz w:val="20"/>
                <w:szCs w:val="20"/>
                <w:lang w:val="hy-AM"/>
              </w:rPr>
              <w:t>/01.01.202</w:t>
            </w:r>
            <w:r w:rsidR="00D9140E" w:rsidRPr="00D9140E">
              <w:rPr>
                <w:rFonts w:ascii="GHEA Grapalat" w:hAnsi="GHEA Grapalat" w:cs="Arial"/>
                <w:sz w:val="20"/>
                <w:szCs w:val="20"/>
              </w:rPr>
              <w:t>4</w:t>
            </w:r>
            <w:r w:rsidR="00D9140E">
              <w:rPr>
                <w:rFonts w:ascii="GHEA Grapalat" w:hAnsi="GHEA Grapalat" w:cs="Arial"/>
                <w:sz w:val="20"/>
                <w:szCs w:val="20"/>
                <w:lang w:val="hy-AM"/>
              </w:rPr>
              <w:t>-30.06.202</w:t>
            </w:r>
            <w:r w:rsidR="00D9140E" w:rsidRPr="00D9140E">
              <w:rPr>
                <w:rFonts w:ascii="GHEA Grapalat" w:hAnsi="GHEA Grapalat" w:cs="Arial"/>
                <w:sz w:val="20"/>
                <w:szCs w:val="20"/>
              </w:rPr>
              <w:t>4</w:t>
            </w:r>
            <w:r>
              <w:rPr>
                <w:rFonts w:ascii="GHEA Grapalat" w:hAnsi="GHEA Grapalat" w:cs="Arial"/>
                <w:sz w:val="20"/>
                <w:szCs w:val="20"/>
                <w:lang w:val="hy-AM"/>
              </w:rPr>
              <w:t>г</w:t>
            </w:r>
            <w:r w:rsidR="00EC59B1" w:rsidRPr="00EC59B1">
              <w:rPr>
                <w:rFonts w:ascii="GHEA Grapalat" w:hAnsi="GHEA Grapalat" w:cs="Arial"/>
                <w:sz w:val="20"/>
                <w:szCs w:val="20"/>
                <w:lang w:val="hy-AM"/>
              </w:rPr>
              <w:t xml:space="preserve">./ </w:t>
            </w:r>
          </w:p>
        </w:tc>
        <w:tc>
          <w:tcPr>
            <w:tcW w:w="4148" w:type="dxa"/>
            <w:vAlign w:val="center"/>
          </w:tcPr>
          <w:p w:rsidR="00EC59B1" w:rsidRPr="007D787B" w:rsidRDefault="00A04B13" w:rsidP="00E15C82">
            <w:pPr>
              <w:ind w:left="94"/>
              <w:jc w:val="both"/>
              <w:rPr>
                <w:rFonts w:ascii="GHEA Grapalat" w:hAnsi="GHEA Grapalat" w:cs="Sylfaen"/>
                <w:sz w:val="20"/>
                <w:szCs w:val="20"/>
                <w:lang w:val="hy-AM"/>
              </w:rPr>
            </w:pPr>
            <w:r>
              <w:rPr>
                <w:rFonts w:ascii="GHEA Grapalat" w:hAnsi="GHEA Grapalat" w:cs="Arial"/>
                <w:sz w:val="20"/>
                <w:szCs w:val="20"/>
              </w:rPr>
              <w:t>до</w:t>
            </w:r>
            <w:r w:rsidR="00EC59B1" w:rsidRPr="007D787B">
              <w:rPr>
                <w:rFonts w:ascii="GHEA Grapalat" w:hAnsi="GHEA Grapalat" w:cs="Arial"/>
                <w:sz w:val="20"/>
                <w:szCs w:val="20"/>
                <w:lang w:val="hy-AM"/>
              </w:rPr>
              <w:t xml:space="preserve"> 2</w:t>
            </w:r>
            <w:r w:rsidR="00EC59B1">
              <w:rPr>
                <w:rFonts w:ascii="GHEA Grapalat" w:hAnsi="GHEA Grapalat" w:cs="Arial"/>
                <w:sz w:val="20"/>
                <w:szCs w:val="20"/>
              </w:rPr>
              <w:t>5</w:t>
            </w:r>
            <w:r w:rsidR="00EC59B1" w:rsidRPr="007D787B">
              <w:rPr>
                <w:rFonts w:ascii="GHEA Grapalat" w:hAnsi="GHEA Grapalat" w:cs="Arial"/>
                <w:sz w:val="20"/>
                <w:szCs w:val="20"/>
                <w:lang w:val="af-ZA"/>
              </w:rPr>
              <w:t>.</w:t>
            </w:r>
            <w:r w:rsidR="00EC59B1" w:rsidRPr="007D787B">
              <w:rPr>
                <w:rFonts w:ascii="GHEA Grapalat" w:hAnsi="GHEA Grapalat" w:cs="Arial"/>
                <w:sz w:val="20"/>
                <w:szCs w:val="20"/>
                <w:lang w:val="hy-AM"/>
              </w:rPr>
              <w:t>12</w:t>
            </w:r>
            <w:r w:rsidR="00EC59B1" w:rsidRPr="007D787B">
              <w:rPr>
                <w:rFonts w:ascii="GHEA Grapalat" w:hAnsi="GHEA Grapalat" w:cs="Arial"/>
                <w:sz w:val="20"/>
                <w:szCs w:val="20"/>
                <w:lang w:val="af-ZA"/>
              </w:rPr>
              <w:t>.202</w:t>
            </w:r>
            <w:r w:rsidR="00D9140E">
              <w:rPr>
                <w:rFonts w:ascii="GHEA Grapalat" w:hAnsi="GHEA Grapalat" w:cs="Arial"/>
                <w:sz w:val="20"/>
                <w:szCs w:val="20"/>
                <w:lang w:val="af-ZA"/>
              </w:rPr>
              <w:t>4</w:t>
            </w:r>
            <w:r>
              <w:rPr>
                <w:rFonts w:ascii="GHEA Grapalat" w:hAnsi="GHEA Grapalat" w:cs="Arial"/>
                <w:sz w:val="20"/>
                <w:szCs w:val="20"/>
                <w:lang w:val="af-ZA"/>
              </w:rPr>
              <w:t>г.</w:t>
            </w:r>
          </w:p>
        </w:tc>
        <w:tc>
          <w:tcPr>
            <w:tcW w:w="1000" w:type="dxa"/>
            <w:vAlign w:val="center"/>
          </w:tcPr>
          <w:p w:rsidR="00EC59B1" w:rsidRPr="00A04B13" w:rsidRDefault="00A04B13" w:rsidP="00E15C82">
            <w:pPr>
              <w:jc w:val="center"/>
              <w:rPr>
                <w:rFonts w:ascii="GHEA Grapalat" w:hAnsi="GHEA Grapalat"/>
                <w:sz w:val="20"/>
                <w:szCs w:val="20"/>
              </w:rPr>
            </w:pPr>
            <w:r>
              <w:rPr>
                <w:rFonts w:ascii="GHEA Grapalat" w:hAnsi="GHEA Grapalat"/>
                <w:sz w:val="20"/>
                <w:szCs w:val="20"/>
              </w:rPr>
              <w:t>драм</w:t>
            </w:r>
          </w:p>
        </w:tc>
        <w:tc>
          <w:tcPr>
            <w:tcW w:w="975" w:type="dxa"/>
            <w:vAlign w:val="center"/>
          </w:tcPr>
          <w:p w:rsidR="00EC59B1" w:rsidRPr="007D787B" w:rsidRDefault="00EC59B1" w:rsidP="00E15C82">
            <w:pPr>
              <w:jc w:val="center"/>
              <w:rPr>
                <w:rFonts w:ascii="GHEA Grapalat" w:hAnsi="GHEA Grapalat"/>
                <w:sz w:val="20"/>
                <w:szCs w:val="20"/>
                <w:lang w:val="hy-AM"/>
              </w:rPr>
            </w:pPr>
            <w:r w:rsidRPr="007D787B">
              <w:rPr>
                <w:rFonts w:ascii="GHEA Grapalat" w:hAnsi="GHEA Grapalat"/>
                <w:sz w:val="20"/>
                <w:szCs w:val="20"/>
                <w:lang w:val="hy-AM"/>
              </w:rPr>
              <w:t>1</w:t>
            </w:r>
          </w:p>
        </w:tc>
        <w:tc>
          <w:tcPr>
            <w:tcW w:w="1045" w:type="dxa"/>
            <w:vAlign w:val="center"/>
          </w:tcPr>
          <w:p w:rsidR="00EC59B1" w:rsidRPr="00A04B13" w:rsidRDefault="00EC59B1" w:rsidP="00E15C82">
            <w:pPr>
              <w:pStyle w:val="ListParagraph"/>
              <w:tabs>
                <w:tab w:val="left" w:pos="0"/>
              </w:tabs>
              <w:ind w:left="0"/>
              <w:contextualSpacing/>
              <w:jc w:val="center"/>
              <w:rPr>
                <w:rFonts w:ascii="GHEA Grapalat" w:hAnsi="GHEA Grapalat"/>
                <w:sz w:val="20"/>
                <w:szCs w:val="20"/>
              </w:rPr>
            </w:pPr>
            <w:r w:rsidRPr="007D787B">
              <w:rPr>
                <w:rFonts w:ascii="GHEA Grapalat" w:hAnsi="GHEA Grapalat"/>
                <w:sz w:val="20"/>
                <w:szCs w:val="20"/>
                <w:lang w:val="hy-AM"/>
              </w:rPr>
              <w:t>30</w:t>
            </w:r>
            <w:r w:rsidRPr="00A04B13">
              <w:rPr>
                <w:rFonts w:ascii="GHEA Grapalat" w:hAnsi="GHEA Grapalat"/>
                <w:sz w:val="20"/>
                <w:szCs w:val="20"/>
              </w:rPr>
              <w:t>%</w:t>
            </w:r>
          </w:p>
        </w:tc>
      </w:tr>
      <w:tr w:rsidR="00A04B13" w:rsidRPr="007D787B" w:rsidTr="00E15C82">
        <w:trPr>
          <w:jc w:val="center"/>
        </w:trPr>
        <w:tc>
          <w:tcPr>
            <w:tcW w:w="1076" w:type="dxa"/>
            <w:vMerge/>
            <w:vAlign w:val="center"/>
          </w:tcPr>
          <w:p w:rsidR="00EC59B1" w:rsidRPr="007D787B" w:rsidRDefault="00EC59B1" w:rsidP="00E15C82">
            <w:pPr>
              <w:jc w:val="center"/>
              <w:rPr>
                <w:rFonts w:ascii="GHEA Grapalat" w:hAnsi="GHEA Grapalat"/>
                <w:sz w:val="20"/>
                <w:szCs w:val="20"/>
                <w:lang w:val="hy-AM"/>
              </w:rPr>
            </w:pPr>
          </w:p>
        </w:tc>
        <w:tc>
          <w:tcPr>
            <w:tcW w:w="1508" w:type="dxa"/>
            <w:vMerge/>
            <w:vAlign w:val="center"/>
          </w:tcPr>
          <w:p w:rsidR="00EC59B1" w:rsidRPr="007D787B" w:rsidRDefault="00EC59B1" w:rsidP="00E15C82">
            <w:pPr>
              <w:jc w:val="center"/>
              <w:rPr>
                <w:rFonts w:ascii="GHEA Grapalat" w:hAnsi="GHEA Grapalat"/>
                <w:sz w:val="20"/>
                <w:szCs w:val="20"/>
                <w:lang w:val="hy-AM"/>
              </w:rPr>
            </w:pPr>
          </w:p>
        </w:tc>
        <w:tc>
          <w:tcPr>
            <w:tcW w:w="1172" w:type="dxa"/>
            <w:vAlign w:val="center"/>
          </w:tcPr>
          <w:p w:rsidR="00EC59B1" w:rsidRPr="007D787B" w:rsidRDefault="00A04B13" w:rsidP="00E15C82">
            <w:pPr>
              <w:jc w:val="center"/>
              <w:rPr>
                <w:rFonts w:ascii="GHEA Grapalat" w:hAnsi="GHEA Grapalat"/>
                <w:sz w:val="20"/>
                <w:szCs w:val="20"/>
                <w:lang w:val="hy-AM"/>
              </w:rPr>
            </w:pPr>
            <w:r>
              <w:rPr>
                <w:rFonts w:ascii="GHEA Grapalat" w:hAnsi="GHEA Grapalat"/>
                <w:sz w:val="20"/>
                <w:szCs w:val="20"/>
                <w:lang w:val="hy-AM"/>
              </w:rPr>
              <w:t>2-й этап</w:t>
            </w:r>
          </w:p>
        </w:tc>
        <w:tc>
          <w:tcPr>
            <w:tcW w:w="3589" w:type="dxa"/>
            <w:vAlign w:val="center"/>
          </w:tcPr>
          <w:p w:rsidR="00EC59B1" w:rsidRPr="007D787B" w:rsidRDefault="00A04B13" w:rsidP="00E15C82">
            <w:pPr>
              <w:ind w:right="276"/>
              <w:rPr>
                <w:rFonts w:ascii="GHEA Grapalat" w:hAnsi="GHEA Grapalat" w:cs="Sylfaen"/>
                <w:sz w:val="20"/>
                <w:szCs w:val="20"/>
                <w:lang w:val="hy-AM"/>
              </w:rPr>
            </w:pPr>
            <w:r w:rsidRPr="00A04B13">
              <w:rPr>
                <w:rFonts w:ascii="GHEA Grapalat" w:hAnsi="GHEA Grapalat" w:cs="Arial"/>
                <w:sz w:val="20"/>
                <w:szCs w:val="20"/>
                <w:lang w:val="hy-AM"/>
              </w:rPr>
              <w:t>Аудит с предоставлением итогового отчета</w:t>
            </w:r>
          </w:p>
        </w:tc>
        <w:tc>
          <w:tcPr>
            <w:tcW w:w="4148" w:type="dxa"/>
            <w:vAlign w:val="center"/>
          </w:tcPr>
          <w:p w:rsidR="00EC59B1" w:rsidRPr="007D787B" w:rsidRDefault="00D9140E" w:rsidP="00E15C82">
            <w:pPr>
              <w:ind w:left="94"/>
              <w:jc w:val="both"/>
              <w:rPr>
                <w:rFonts w:ascii="GHEA Grapalat" w:hAnsi="GHEA Grapalat" w:cs="Arial"/>
                <w:sz w:val="20"/>
                <w:szCs w:val="20"/>
                <w:lang w:val="hy-AM"/>
              </w:rPr>
            </w:pPr>
            <w:r>
              <w:rPr>
                <w:rFonts w:ascii="GHEA Grapalat" w:hAnsi="GHEA Grapalat" w:cs="Arial"/>
                <w:sz w:val="20"/>
                <w:szCs w:val="20"/>
                <w:lang w:val="hy-AM"/>
              </w:rPr>
              <w:t>до 15.03.202</w:t>
            </w:r>
            <w:r w:rsidRPr="00D9140E">
              <w:rPr>
                <w:rFonts w:ascii="GHEA Grapalat" w:hAnsi="GHEA Grapalat" w:cs="Arial"/>
                <w:sz w:val="20"/>
                <w:szCs w:val="20"/>
              </w:rPr>
              <w:t>5</w:t>
            </w:r>
            <w:r w:rsidR="00A04B13" w:rsidRPr="00A04B13">
              <w:rPr>
                <w:rFonts w:ascii="GHEA Grapalat" w:hAnsi="GHEA Grapalat" w:cs="Arial"/>
                <w:sz w:val="20"/>
                <w:szCs w:val="20"/>
                <w:lang w:val="hy-AM"/>
              </w:rPr>
              <w:t>, при этом, если срок между датой вступления в силу условий исполнения прав и обязанностей сторон по договору и сроком проведения проверки составляет менее 20 календарных дней, то срок Датой вступления в силу условий исполнения прав и обязанностей сторон по договору считается 20-й календарный день.</w:t>
            </w:r>
          </w:p>
        </w:tc>
        <w:tc>
          <w:tcPr>
            <w:tcW w:w="1000" w:type="dxa"/>
            <w:vAlign w:val="center"/>
          </w:tcPr>
          <w:p w:rsidR="00EC59B1" w:rsidRPr="00A04B13" w:rsidRDefault="00A04B13" w:rsidP="00E15C82">
            <w:pPr>
              <w:jc w:val="center"/>
              <w:rPr>
                <w:rFonts w:ascii="GHEA Grapalat" w:hAnsi="GHEA Grapalat"/>
                <w:sz w:val="20"/>
                <w:szCs w:val="20"/>
              </w:rPr>
            </w:pPr>
            <w:r>
              <w:rPr>
                <w:rFonts w:ascii="GHEA Grapalat" w:hAnsi="GHEA Grapalat"/>
                <w:sz w:val="20"/>
                <w:szCs w:val="20"/>
              </w:rPr>
              <w:t>драм</w:t>
            </w:r>
          </w:p>
        </w:tc>
        <w:tc>
          <w:tcPr>
            <w:tcW w:w="975" w:type="dxa"/>
            <w:vAlign w:val="center"/>
          </w:tcPr>
          <w:p w:rsidR="00EC59B1" w:rsidRPr="007D787B" w:rsidRDefault="00EC59B1" w:rsidP="00E15C82">
            <w:pPr>
              <w:jc w:val="center"/>
              <w:rPr>
                <w:rFonts w:ascii="GHEA Grapalat" w:hAnsi="GHEA Grapalat"/>
                <w:sz w:val="20"/>
                <w:szCs w:val="20"/>
                <w:lang w:val="hy-AM"/>
              </w:rPr>
            </w:pPr>
            <w:r w:rsidRPr="007D787B">
              <w:rPr>
                <w:rFonts w:ascii="GHEA Grapalat" w:hAnsi="GHEA Grapalat"/>
                <w:sz w:val="20"/>
                <w:szCs w:val="20"/>
                <w:lang w:val="hy-AM"/>
              </w:rPr>
              <w:t>1</w:t>
            </w:r>
          </w:p>
        </w:tc>
        <w:tc>
          <w:tcPr>
            <w:tcW w:w="1045" w:type="dxa"/>
            <w:vAlign w:val="center"/>
          </w:tcPr>
          <w:p w:rsidR="00EC59B1" w:rsidRPr="007D787B" w:rsidRDefault="00EC59B1" w:rsidP="00E15C82">
            <w:pPr>
              <w:pStyle w:val="ListParagraph"/>
              <w:tabs>
                <w:tab w:val="left" w:pos="0"/>
              </w:tabs>
              <w:ind w:left="0"/>
              <w:contextualSpacing/>
              <w:jc w:val="center"/>
              <w:rPr>
                <w:rFonts w:ascii="GHEA Grapalat" w:hAnsi="GHEA Grapalat"/>
                <w:sz w:val="20"/>
                <w:szCs w:val="20"/>
                <w:lang w:val="en-US"/>
              </w:rPr>
            </w:pPr>
            <w:r w:rsidRPr="007D787B">
              <w:rPr>
                <w:rFonts w:ascii="GHEA Grapalat" w:hAnsi="GHEA Grapalat"/>
                <w:sz w:val="20"/>
                <w:szCs w:val="20"/>
                <w:lang w:val="en-US"/>
              </w:rPr>
              <w:t>7</w:t>
            </w:r>
            <w:r w:rsidRPr="007D787B">
              <w:rPr>
                <w:rFonts w:ascii="GHEA Grapalat" w:hAnsi="GHEA Grapalat"/>
                <w:sz w:val="20"/>
                <w:szCs w:val="20"/>
                <w:lang w:val="hy-AM"/>
              </w:rPr>
              <w:t>0</w:t>
            </w:r>
            <w:r w:rsidRPr="007D787B">
              <w:rPr>
                <w:rFonts w:ascii="GHEA Grapalat" w:hAnsi="GHEA Grapalat"/>
                <w:sz w:val="20"/>
                <w:szCs w:val="20"/>
                <w:lang w:val="en-US"/>
              </w:rPr>
              <w:t>%</w:t>
            </w:r>
          </w:p>
        </w:tc>
      </w:tr>
      <w:tr w:rsidR="00A04B13" w:rsidRPr="007D787B" w:rsidTr="00E15C82">
        <w:trPr>
          <w:jc w:val="center"/>
        </w:trPr>
        <w:tc>
          <w:tcPr>
            <w:tcW w:w="1076" w:type="dxa"/>
            <w:vAlign w:val="center"/>
          </w:tcPr>
          <w:p w:rsidR="00EC59B1" w:rsidRPr="007D787B" w:rsidRDefault="00EC59B1" w:rsidP="00E15C82">
            <w:pPr>
              <w:jc w:val="center"/>
              <w:rPr>
                <w:rFonts w:ascii="GHEA Grapalat" w:hAnsi="GHEA Grapalat"/>
                <w:sz w:val="20"/>
                <w:lang w:val="hy-AM"/>
              </w:rPr>
            </w:pPr>
          </w:p>
        </w:tc>
        <w:tc>
          <w:tcPr>
            <w:tcW w:w="1508" w:type="dxa"/>
            <w:vAlign w:val="center"/>
          </w:tcPr>
          <w:p w:rsidR="00EC59B1" w:rsidRPr="007D787B" w:rsidRDefault="00EC59B1" w:rsidP="00E15C82">
            <w:pPr>
              <w:jc w:val="center"/>
              <w:rPr>
                <w:rFonts w:ascii="GHEA Grapalat" w:hAnsi="GHEA Grapalat"/>
                <w:sz w:val="20"/>
                <w:lang w:val="hy-AM"/>
              </w:rPr>
            </w:pPr>
          </w:p>
        </w:tc>
        <w:tc>
          <w:tcPr>
            <w:tcW w:w="1172" w:type="dxa"/>
            <w:vAlign w:val="center"/>
          </w:tcPr>
          <w:p w:rsidR="00EC59B1" w:rsidRPr="007D787B" w:rsidRDefault="00EC59B1" w:rsidP="00E15C82">
            <w:pPr>
              <w:jc w:val="center"/>
              <w:rPr>
                <w:rFonts w:ascii="GHEA Grapalat" w:hAnsi="GHEA Grapalat"/>
                <w:sz w:val="20"/>
                <w:lang w:val="hy-AM"/>
              </w:rPr>
            </w:pPr>
          </w:p>
        </w:tc>
        <w:tc>
          <w:tcPr>
            <w:tcW w:w="7737" w:type="dxa"/>
            <w:gridSpan w:val="2"/>
            <w:vAlign w:val="center"/>
          </w:tcPr>
          <w:p w:rsidR="00EC59B1" w:rsidRPr="00A04B13" w:rsidRDefault="00A04B13" w:rsidP="00E15C82">
            <w:pPr>
              <w:pStyle w:val="ListParagraph"/>
              <w:tabs>
                <w:tab w:val="left" w:pos="0"/>
              </w:tabs>
              <w:ind w:left="0"/>
              <w:contextualSpacing/>
              <w:rPr>
                <w:rFonts w:ascii="GHEA Grapalat" w:hAnsi="GHEA Grapalat"/>
                <w:b/>
                <w:sz w:val="20"/>
                <w:szCs w:val="20"/>
              </w:rPr>
            </w:pPr>
            <w:r>
              <w:rPr>
                <w:rFonts w:ascii="GHEA Grapalat" w:hAnsi="GHEA Grapalat"/>
                <w:b/>
                <w:sz w:val="20"/>
                <w:szCs w:val="20"/>
              </w:rPr>
              <w:t xml:space="preserve">Итого </w:t>
            </w:r>
          </w:p>
        </w:tc>
        <w:tc>
          <w:tcPr>
            <w:tcW w:w="1975" w:type="dxa"/>
            <w:gridSpan w:val="2"/>
            <w:vAlign w:val="center"/>
          </w:tcPr>
          <w:p w:rsidR="00EC59B1" w:rsidRPr="007D787B" w:rsidRDefault="00EC59B1" w:rsidP="00E15C82">
            <w:pPr>
              <w:pStyle w:val="ListParagraph"/>
              <w:tabs>
                <w:tab w:val="left" w:pos="0"/>
              </w:tabs>
              <w:ind w:left="0"/>
              <w:contextualSpacing/>
              <w:jc w:val="center"/>
              <w:rPr>
                <w:rFonts w:ascii="GHEA Grapalat" w:hAnsi="GHEA Grapalat"/>
                <w:sz w:val="16"/>
                <w:szCs w:val="16"/>
                <w:lang w:val="hy-AM"/>
              </w:rPr>
            </w:pPr>
          </w:p>
        </w:tc>
        <w:tc>
          <w:tcPr>
            <w:tcW w:w="1045" w:type="dxa"/>
            <w:vAlign w:val="center"/>
          </w:tcPr>
          <w:p w:rsidR="00EC59B1" w:rsidRPr="007D787B" w:rsidRDefault="00EC59B1" w:rsidP="00E15C82">
            <w:pPr>
              <w:pStyle w:val="ListParagraph"/>
              <w:tabs>
                <w:tab w:val="left" w:pos="0"/>
              </w:tabs>
              <w:ind w:left="0"/>
              <w:contextualSpacing/>
              <w:jc w:val="center"/>
              <w:rPr>
                <w:rFonts w:ascii="GHEA Grapalat" w:hAnsi="GHEA Grapalat"/>
                <w:b/>
                <w:sz w:val="20"/>
                <w:szCs w:val="20"/>
                <w:lang w:val="en-US"/>
              </w:rPr>
            </w:pPr>
            <w:r w:rsidRPr="007D787B">
              <w:rPr>
                <w:rFonts w:ascii="GHEA Grapalat" w:hAnsi="GHEA Grapalat"/>
                <w:b/>
                <w:sz w:val="20"/>
                <w:szCs w:val="20"/>
                <w:lang w:val="en-US"/>
              </w:rPr>
              <w:t>100%</w:t>
            </w:r>
          </w:p>
        </w:tc>
      </w:tr>
    </w:tbl>
    <w:p w:rsidR="00EC59B1" w:rsidRDefault="00EC59B1" w:rsidP="003B2F27">
      <w:pPr>
        <w:widowControl w:val="0"/>
        <w:spacing w:after="160" w:line="360" w:lineRule="auto"/>
        <w:jc w:val="right"/>
        <w:rPr>
          <w:rFonts w:ascii="GHEA Grapalat" w:hAnsi="GHEA Grapalat"/>
        </w:rPr>
      </w:pPr>
    </w:p>
    <w:p w:rsidR="00EC59B1" w:rsidRPr="00A04B13" w:rsidRDefault="00A04B13" w:rsidP="00A04B13">
      <w:pPr>
        <w:widowControl w:val="0"/>
        <w:spacing w:after="160" w:line="360" w:lineRule="auto"/>
        <w:jc w:val="center"/>
        <w:rPr>
          <w:rFonts w:ascii="GHEA Grapalat" w:hAnsi="GHEA Grapalat"/>
          <w:b/>
        </w:rPr>
      </w:pPr>
      <w:r w:rsidRPr="00A04B13">
        <w:rPr>
          <w:rFonts w:ascii="GHEA Grapalat" w:hAnsi="GHEA Grapalat"/>
          <w:b/>
        </w:rPr>
        <w:lastRenderedPageBreak/>
        <w:t>Технические характеристики услуги**</w:t>
      </w:r>
    </w:p>
    <w:p w:rsidR="00D9140E" w:rsidRPr="00D9140E" w:rsidRDefault="00D9140E" w:rsidP="00D9140E">
      <w:pPr>
        <w:widowControl w:val="0"/>
        <w:spacing w:after="160" w:line="360" w:lineRule="auto"/>
        <w:jc w:val="both"/>
        <w:rPr>
          <w:rFonts w:ascii="GHEA Grapalat" w:hAnsi="GHEA Grapalat"/>
        </w:rPr>
      </w:pPr>
      <w:r w:rsidRPr="00D9140E">
        <w:rPr>
          <w:rFonts w:ascii="GHEA Grapalat" w:hAnsi="GHEA Grapalat"/>
        </w:rPr>
        <w:t>2024 Заказчика должен быть реализован исполнителем. Аудит финансовой отчетности, подготовленной в соответствии с международными стандартами (МСФО) за год, заканчивающийся 31 декабря, силами профессиональных квалифицированных сотрудников. Аудит должен проводиться в два этапа:</w:t>
      </w:r>
    </w:p>
    <w:p w:rsidR="00D9140E" w:rsidRPr="00D9140E" w:rsidRDefault="00D9140E" w:rsidP="00D9140E">
      <w:pPr>
        <w:widowControl w:val="0"/>
        <w:spacing w:after="160" w:line="360" w:lineRule="auto"/>
        <w:jc w:val="both"/>
        <w:rPr>
          <w:rFonts w:ascii="GHEA Grapalat" w:hAnsi="GHEA Grapalat"/>
        </w:rPr>
      </w:pPr>
      <w:r w:rsidRPr="00D9140E">
        <w:rPr>
          <w:rFonts w:ascii="GHEA Grapalat" w:hAnsi="GHEA Grapalat"/>
        </w:rPr>
        <w:t>- Первый этап, с обсуждением выполнения аудиторских работ, который будет включать 01.01.2024-30.06.2024. период</w:t>
      </w:r>
    </w:p>
    <w:p w:rsidR="00D9140E" w:rsidRPr="00D9140E" w:rsidRDefault="00D9140E" w:rsidP="00D9140E">
      <w:pPr>
        <w:widowControl w:val="0"/>
        <w:spacing w:after="160" w:line="360" w:lineRule="auto"/>
        <w:jc w:val="both"/>
        <w:rPr>
          <w:rFonts w:ascii="GHEA Grapalat" w:hAnsi="GHEA Grapalat"/>
        </w:rPr>
      </w:pPr>
      <w:r w:rsidRPr="00D9140E">
        <w:rPr>
          <w:rFonts w:ascii="GHEA Grapalat" w:hAnsi="GHEA Grapalat"/>
        </w:rPr>
        <w:t>- Второй этап, с представлением итогового аудиторского отчета (включая аудиторское заключение по финансовой отчетности на армянском языке), который охватит период 01.01.2024-31.12.2024.</w:t>
      </w:r>
    </w:p>
    <w:p w:rsidR="00D9140E" w:rsidRPr="00D9140E" w:rsidRDefault="00D9140E" w:rsidP="00D9140E">
      <w:pPr>
        <w:widowControl w:val="0"/>
        <w:spacing w:after="160" w:line="360" w:lineRule="auto"/>
        <w:jc w:val="both"/>
        <w:rPr>
          <w:rFonts w:ascii="GHEA Grapalat" w:hAnsi="GHEA Grapalat"/>
        </w:rPr>
      </w:pPr>
    </w:p>
    <w:p w:rsidR="00D9140E" w:rsidRPr="00D9140E" w:rsidRDefault="00D9140E" w:rsidP="00D9140E">
      <w:pPr>
        <w:widowControl w:val="0"/>
        <w:spacing w:after="160" w:line="360" w:lineRule="auto"/>
        <w:jc w:val="both"/>
        <w:rPr>
          <w:rFonts w:ascii="GHEA Grapalat" w:hAnsi="GHEA Grapalat"/>
        </w:rPr>
      </w:pPr>
      <w:r w:rsidRPr="00D9140E">
        <w:rPr>
          <w:rFonts w:ascii="GHEA Grapalat" w:hAnsi="GHEA Grapalat"/>
        </w:rPr>
        <w:t>Оказание услуг должно осуществляться с учетом следующих условий:</w:t>
      </w:r>
    </w:p>
    <w:p w:rsidR="00D9140E" w:rsidRPr="00D9140E" w:rsidRDefault="00D9140E" w:rsidP="00D9140E">
      <w:pPr>
        <w:widowControl w:val="0"/>
        <w:spacing w:after="160" w:line="360" w:lineRule="auto"/>
        <w:jc w:val="both"/>
        <w:rPr>
          <w:rFonts w:ascii="GHEA Grapalat" w:hAnsi="GHEA Grapalat"/>
        </w:rPr>
      </w:pPr>
      <w:r w:rsidRPr="00D9140E">
        <w:rPr>
          <w:rFonts w:ascii="GHEA Grapalat" w:hAnsi="GHEA Grapalat"/>
        </w:rPr>
        <w:t>1. Проверка в здании Фонда должна проводиться на территории, отведенной Фондом, в рабочие дни с понедельника по пятницу и с соблюдением режима работы с 9:00 до 17:00.</w:t>
      </w:r>
    </w:p>
    <w:p w:rsidR="00D9140E" w:rsidRPr="00D9140E" w:rsidRDefault="00D9140E" w:rsidP="00D9140E">
      <w:pPr>
        <w:widowControl w:val="0"/>
        <w:spacing w:after="160" w:line="360" w:lineRule="auto"/>
        <w:jc w:val="both"/>
        <w:rPr>
          <w:rFonts w:ascii="GHEA Grapalat" w:hAnsi="GHEA Grapalat"/>
        </w:rPr>
      </w:pPr>
      <w:r w:rsidRPr="00D9140E">
        <w:rPr>
          <w:rFonts w:ascii="GHEA Grapalat" w:hAnsi="GHEA Grapalat"/>
        </w:rPr>
        <w:t xml:space="preserve">2. Для получения необходимых документов для проверки Исполнителю необходимо обратиться к Главному бухгалтеру Фонда (или его заместителю, если он трудоустроен), и их предоставление Исполнителю должно быть осуществлено в течение 3 (трех) рабочих дней. дней, следующих за днем </w:t>
      </w:r>
      <w:r w:rsidRPr="00D9140E">
        <w:rPr>
          <w:rFonts w:ascii="Cambria Math" w:hAnsi="Cambria Math" w:cs="Cambria Math"/>
        </w:rPr>
        <w:t>​​</w:t>
      </w:r>
      <w:r w:rsidRPr="00D9140E">
        <w:rPr>
          <w:rFonts w:ascii="GHEA Grapalat" w:hAnsi="GHEA Grapalat" w:cs="GHEA Grapalat"/>
        </w:rPr>
        <w:t>получения</w:t>
      </w:r>
      <w:r w:rsidRPr="00D9140E">
        <w:rPr>
          <w:rFonts w:ascii="GHEA Grapalat" w:hAnsi="GHEA Grapalat"/>
        </w:rPr>
        <w:t xml:space="preserve"> </w:t>
      </w:r>
      <w:r w:rsidRPr="00D9140E">
        <w:rPr>
          <w:rFonts w:ascii="GHEA Grapalat" w:hAnsi="GHEA Grapalat" w:cs="GHEA Grapalat"/>
        </w:rPr>
        <w:t>такого</w:t>
      </w:r>
      <w:r w:rsidRPr="00D9140E">
        <w:rPr>
          <w:rFonts w:ascii="GHEA Grapalat" w:hAnsi="GHEA Grapalat"/>
        </w:rPr>
        <w:t xml:space="preserve"> </w:t>
      </w:r>
      <w:r w:rsidRPr="00D9140E">
        <w:rPr>
          <w:rFonts w:ascii="GHEA Grapalat" w:hAnsi="GHEA Grapalat" w:cs="GHEA Grapalat"/>
        </w:rPr>
        <w:t>запроса</w:t>
      </w:r>
      <w:r w:rsidRPr="00D9140E">
        <w:rPr>
          <w:rFonts w:ascii="GHEA Grapalat" w:hAnsi="GHEA Grapalat"/>
        </w:rPr>
        <w:t xml:space="preserve">, </w:t>
      </w:r>
      <w:r w:rsidRPr="00D9140E">
        <w:rPr>
          <w:rFonts w:ascii="GHEA Grapalat" w:hAnsi="GHEA Grapalat" w:cs="GHEA Grapalat"/>
        </w:rPr>
        <w:t>при</w:t>
      </w:r>
      <w:r w:rsidRPr="00D9140E">
        <w:rPr>
          <w:rFonts w:ascii="GHEA Grapalat" w:hAnsi="GHEA Grapalat"/>
        </w:rPr>
        <w:t xml:space="preserve"> </w:t>
      </w:r>
      <w:r w:rsidRPr="00D9140E">
        <w:rPr>
          <w:rFonts w:ascii="GHEA Grapalat" w:hAnsi="GHEA Grapalat" w:cs="GHEA Grapalat"/>
        </w:rPr>
        <w:t>сканировании</w:t>
      </w:r>
      <w:r w:rsidRPr="00D9140E">
        <w:rPr>
          <w:rFonts w:ascii="GHEA Grapalat" w:hAnsi="GHEA Grapalat"/>
        </w:rPr>
        <w:t xml:space="preserve"> </w:t>
      </w:r>
      <w:r w:rsidRPr="00D9140E">
        <w:rPr>
          <w:rFonts w:ascii="GHEA Grapalat" w:hAnsi="GHEA Grapalat" w:cs="GHEA Grapalat"/>
        </w:rPr>
        <w:t>документов</w:t>
      </w:r>
      <w:r w:rsidRPr="00D9140E">
        <w:rPr>
          <w:rFonts w:ascii="GHEA Grapalat" w:hAnsi="GHEA Grapalat"/>
        </w:rPr>
        <w:t xml:space="preserve"> </w:t>
      </w:r>
      <w:r w:rsidRPr="00D9140E">
        <w:rPr>
          <w:rFonts w:ascii="GHEA Grapalat" w:hAnsi="GHEA Grapalat" w:cs="GHEA Grapalat"/>
        </w:rPr>
        <w:t>и</w:t>
      </w:r>
      <w:r w:rsidRPr="00D9140E">
        <w:rPr>
          <w:rFonts w:ascii="GHEA Grapalat" w:hAnsi="GHEA Grapalat"/>
        </w:rPr>
        <w:t>/</w:t>
      </w:r>
      <w:r w:rsidRPr="00D9140E">
        <w:rPr>
          <w:rFonts w:ascii="GHEA Grapalat" w:hAnsi="GHEA Grapalat" w:cs="GHEA Grapalat"/>
        </w:rPr>
        <w:t>или</w:t>
      </w:r>
      <w:r w:rsidRPr="00D9140E">
        <w:rPr>
          <w:rFonts w:ascii="GHEA Grapalat" w:hAnsi="GHEA Grapalat"/>
        </w:rPr>
        <w:t xml:space="preserve"> </w:t>
      </w:r>
      <w:r w:rsidRPr="00D9140E">
        <w:rPr>
          <w:rFonts w:ascii="GHEA Grapalat" w:hAnsi="GHEA Grapalat" w:cs="GHEA Grapalat"/>
        </w:rPr>
        <w:t>при</w:t>
      </w:r>
      <w:r w:rsidRPr="00D9140E">
        <w:rPr>
          <w:rFonts w:ascii="GHEA Grapalat" w:hAnsi="GHEA Grapalat"/>
        </w:rPr>
        <w:t xml:space="preserve"> </w:t>
      </w:r>
      <w:r w:rsidRPr="00D9140E">
        <w:rPr>
          <w:rFonts w:ascii="GHEA Grapalat" w:hAnsi="GHEA Grapalat" w:cs="GHEA Grapalat"/>
        </w:rPr>
        <w:t>необходим</w:t>
      </w:r>
      <w:r w:rsidRPr="00D9140E">
        <w:rPr>
          <w:rFonts w:ascii="GHEA Grapalat" w:hAnsi="GHEA Grapalat"/>
        </w:rPr>
        <w:t>ости копирования они осуществляются Исполнителем.</w:t>
      </w:r>
    </w:p>
    <w:p w:rsidR="00D9140E" w:rsidRPr="00D9140E" w:rsidRDefault="00D9140E" w:rsidP="00D9140E">
      <w:pPr>
        <w:widowControl w:val="0"/>
        <w:spacing w:after="160" w:line="360" w:lineRule="auto"/>
        <w:jc w:val="both"/>
        <w:rPr>
          <w:rFonts w:ascii="GHEA Grapalat" w:hAnsi="GHEA Grapalat"/>
        </w:rPr>
      </w:pPr>
      <w:r w:rsidRPr="00D9140E">
        <w:rPr>
          <w:rFonts w:ascii="GHEA Grapalat" w:hAnsi="GHEA Grapalat"/>
        </w:rPr>
        <w:t>3. Аудиторы обязаны освоить пакет предприятия «Армянские проекты» и обработать основные данные, необходимые для отчета по проекту, самостоятельно, в рамках доступа к «праву просмотра» проекта, которое должно быть предоставлено. Фондом аудиторам в день получения такого требования.</w:t>
      </w:r>
    </w:p>
    <w:p w:rsidR="00D9140E" w:rsidRPr="00D9140E" w:rsidRDefault="00D9140E" w:rsidP="00D9140E">
      <w:pPr>
        <w:widowControl w:val="0"/>
        <w:spacing w:after="160" w:line="360" w:lineRule="auto"/>
        <w:jc w:val="both"/>
        <w:rPr>
          <w:rFonts w:ascii="GHEA Grapalat" w:hAnsi="GHEA Grapalat"/>
        </w:rPr>
      </w:pPr>
      <w:r w:rsidRPr="00D9140E">
        <w:rPr>
          <w:rFonts w:ascii="GHEA Grapalat" w:hAnsi="GHEA Grapalat"/>
        </w:rPr>
        <w:lastRenderedPageBreak/>
        <w:t>4. Процесс аудита должен осуществляться путем выборки сумм, отраженных в финансовой отчетности, и доказательств, подтверждающих выводы, используемых принципов бухгалтерского учета и существенных оценок, сделанных руководством, а также оценки общего представления финансовой отчетности. Процесс аудита также должен включать в себя:</w:t>
      </w:r>
    </w:p>
    <w:p w:rsidR="00D9140E" w:rsidRPr="00D9140E" w:rsidRDefault="00D9140E" w:rsidP="00D9140E">
      <w:pPr>
        <w:widowControl w:val="0"/>
        <w:spacing w:after="160" w:line="360" w:lineRule="auto"/>
        <w:jc w:val="both"/>
        <w:rPr>
          <w:rFonts w:ascii="GHEA Grapalat" w:hAnsi="GHEA Grapalat"/>
        </w:rPr>
      </w:pPr>
      <w:r w:rsidRPr="00D9140E">
        <w:rPr>
          <w:rFonts w:ascii="GHEA Grapalat" w:hAnsi="GHEA Grapalat"/>
        </w:rPr>
        <w:t>• Исследование внутреннего контроля финансовой отчетности как основа разработки аудиторских процедур, соответствующих данным обстоятельствам (без выражения мнения об эффективности внутреннего контроля финансовой отчетности Клиента),</w:t>
      </w:r>
    </w:p>
    <w:p w:rsidR="00D9140E" w:rsidRPr="00D9140E" w:rsidRDefault="00D9140E" w:rsidP="00D9140E">
      <w:pPr>
        <w:widowControl w:val="0"/>
        <w:spacing w:after="160" w:line="360" w:lineRule="auto"/>
        <w:jc w:val="both"/>
        <w:rPr>
          <w:rFonts w:ascii="GHEA Grapalat" w:hAnsi="GHEA Grapalat"/>
        </w:rPr>
      </w:pPr>
      <w:r w:rsidRPr="00D9140E">
        <w:rPr>
          <w:rFonts w:ascii="GHEA Grapalat" w:hAnsi="GHEA Grapalat"/>
        </w:rPr>
        <w:t>• Составление консолидированного финансового отчета,</w:t>
      </w:r>
    </w:p>
    <w:p w:rsidR="00D9140E" w:rsidRPr="00D9140E" w:rsidRDefault="00D9140E" w:rsidP="00D9140E">
      <w:pPr>
        <w:widowControl w:val="0"/>
        <w:spacing w:after="160" w:line="360" w:lineRule="auto"/>
        <w:jc w:val="both"/>
        <w:rPr>
          <w:rFonts w:ascii="GHEA Grapalat" w:hAnsi="GHEA Grapalat"/>
        </w:rPr>
      </w:pPr>
      <w:r w:rsidRPr="00D9140E">
        <w:rPr>
          <w:rFonts w:ascii="GHEA Grapalat" w:hAnsi="GHEA Grapalat"/>
        </w:rPr>
        <w:t>• Консолидированный отчет о прибыли или убытке и других комплексных финансовых результатах,</w:t>
      </w:r>
    </w:p>
    <w:p w:rsidR="00D9140E" w:rsidRPr="00D9140E" w:rsidRDefault="00D9140E" w:rsidP="00D9140E">
      <w:pPr>
        <w:widowControl w:val="0"/>
        <w:spacing w:after="160" w:line="360" w:lineRule="auto"/>
        <w:jc w:val="both"/>
        <w:rPr>
          <w:rFonts w:ascii="GHEA Grapalat" w:hAnsi="GHEA Grapalat"/>
        </w:rPr>
      </w:pPr>
      <w:r w:rsidRPr="00D9140E">
        <w:rPr>
          <w:rFonts w:ascii="GHEA Grapalat" w:hAnsi="GHEA Grapalat"/>
        </w:rPr>
        <w:t>• Отчет о движении денежных средств и прочее,</w:t>
      </w:r>
    </w:p>
    <w:p w:rsidR="00D9140E" w:rsidRPr="00D9140E" w:rsidRDefault="00D9140E" w:rsidP="00D9140E">
      <w:pPr>
        <w:widowControl w:val="0"/>
        <w:spacing w:after="160" w:line="360" w:lineRule="auto"/>
        <w:jc w:val="both"/>
        <w:rPr>
          <w:rFonts w:ascii="GHEA Grapalat" w:hAnsi="GHEA Grapalat"/>
        </w:rPr>
      </w:pPr>
      <w:r w:rsidRPr="00D9140E">
        <w:rPr>
          <w:rFonts w:ascii="GHEA Grapalat" w:hAnsi="GHEA Grapalat"/>
        </w:rPr>
        <w:t>• Отчет о капитале,</w:t>
      </w:r>
    </w:p>
    <w:p w:rsidR="00D9140E" w:rsidRPr="00D9140E" w:rsidRDefault="00D9140E" w:rsidP="00D9140E">
      <w:pPr>
        <w:widowControl w:val="0"/>
        <w:spacing w:after="160" w:line="360" w:lineRule="auto"/>
        <w:jc w:val="both"/>
        <w:rPr>
          <w:rFonts w:ascii="GHEA Grapalat" w:hAnsi="GHEA Grapalat"/>
        </w:rPr>
      </w:pPr>
      <w:r w:rsidRPr="00D9140E">
        <w:rPr>
          <w:rFonts w:ascii="GHEA Grapalat" w:hAnsi="GHEA Grapalat"/>
        </w:rPr>
        <w:t>• Примечания к консолидированной финансовой отчетности.</w:t>
      </w:r>
    </w:p>
    <w:p w:rsidR="00D9140E" w:rsidRPr="00D9140E" w:rsidRDefault="00D9140E" w:rsidP="00D9140E">
      <w:pPr>
        <w:widowControl w:val="0"/>
        <w:spacing w:after="160" w:line="360" w:lineRule="auto"/>
        <w:jc w:val="both"/>
        <w:rPr>
          <w:rFonts w:ascii="GHEA Grapalat" w:hAnsi="GHEA Grapalat"/>
        </w:rPr>
      </w:pPr>
    </w:p>
    <w:p w:rsidR="00D9140E" w:rsidRPr="00D9140E" w:rsidRDefault="00D9140E" w:rsidP="00D9140E">
      <w:pPr>
        <w:widowControl w:val="0"/>
        <w:spacing w:after="160" w:line="360" w:lineRule="auto"/>
        <w:jc w:val="both"/>
        <w:rPr>
          <w:rFonts w:ascii="GHEA Grapalat" w:hAnsi="GHEA Grapalat"/>
        </w:rPr>
      </w:pPr>
      <w:r w:rsidRPr="00D9140E">
        <w:rPr>
          <w:rFonts w:ascii="GHEA Grapalat" w:hAnsi="GHEA Grapalat"/>
        </w:rPr>
        <w:t>5. По результатам проверки аудитор также должен предоставить достоверное заключение о финансовой отчетности.</w:t>
      </w:r>
    </w:p>
    <w:p w:rsidR="00D9140E" w:rsidRPr="00D9140E" w:rsidRDefault="00D9140E" w:rsidP="00D9140E">
      <w:pPr>
        <w:widowControl w:val="0"/>
        <w:spacing w:after="160" w:line="360" w:lineRule="auto"/>
        <w:jc w:val="both"/>
        <w:rPr>
          <w:rFonts w:ascii="GHEA Grapalat" w:hAnsi="GHEA Grapalat"/>
        </w:rPr>
      </w:pPr>
      <w:r w:rsidRPr="00D9140E">
        <w:rPr>
          <w:rFonts w:ascii="GHEA Grapalat" w:hAnsi="GHEA Grapalat"/>
        </w:rPr>
        <w:t>6. По результатам проверки аудитором должны быть представлены Заказчику следующие документы:</w:t>
      </w:r>
    </w:p>
    <w:p w:rsidR="00D9140E" w:rsidRPr="00D9140E" w:rsidRDefault="00D9140E" w:rsidP="00D9140E">
      <w:pPr>
        <w:widowControl w:val="0"/>
        <w:spacing w:after="160" w:line="360" w:lineRule="auto"/>
        <w:jc w:val="both"/>
        <w:rPr>
          <w:rFonts w:ascii="GHEA Grapalat" w:hAnsi="GHEA Grapalat"/>
        </w:rPr>
      </w:pPr>
      <w:r w:rsidRPr="00D9140E">
        <w:rPr>
          <w:rFonts w:ascii="GHEA Grapalat" w:hAnsi="GHEA Grapalat"/>
        </w:rPr>
        <w:t>• Итоговый отчет (включая аудиторское заключение о финансовой отчетности на армянском языке), который будет охватывать период 01.01.2024-31.12.2024.</w:t>
      </w:r>
    </w:p>
    <w:p w:rsidR="00D9140E" w:rsidRPr="00D9140E" w:rsidRDefault="00D9140E" w:rsidP="00D9140E">
      <w:pPr>
        <w:widowControl w:val="0"/>
        <w:spacing w:after="160" w:line="360" w:lineRule="auto"/>
        <w:jc w:val="both"/>
        <w:rPr>
          <w:rFonts w:ascii="GHEA Grapalat" w:hAnsi="GHEA Grapalat"/>
        </w:rPr>
      </w:pPr>
      <w:r w:rsidRPr="00D9140E">
        <w:rPr>
          <w:rFonts w:ascii="GHEA Grapalat" w:hAnsi="GHEA Grapalat"/>
        </w:rPr>
        <w:t>• В случае возникновения проблем, которые считаются существенными нормами, стандартами и другими правовыми актами, регулирующими отрасль, аудиторское заключение (письмо руководству) о финансовой отчетности за тот же период.</w:t>
      </w:r>
    </w:p>
    <w:p w:rsidR="00D9140E" w:rsidRPr="00D9140E" w:rsidRDefault="00D9140E" w:rsidP="00D9140E">
      <w:pPr>
        <w:widowControl w:val="0"/>
        <w:spacing w:after="160" w:line="360" w:lineRule="auto"/>
        <w:jc w:val="both"/>
        <w:rPr>
          <w:rFonts w:ascii="GHEA Grapalat" w:hAnsi="GHEA Grapalat"/>
        </w:rPr>
      </w:pPr>
      <w:r w:rsidRPr="00D9140E">
        <w:rPr>
          <w:rFonts w:ascii="GHEA Grapalat" w:hAnsi="GHEA Grapalat"/>
        </w:rPr>
        <w:lastRenderedPageBreak/>
        <w:t xml:space="preserve"> Перед предоставлением Клиенту подписанного и скрепленного печатью аудиторского заключения и отчетов (письма руководству) аудитору необходимо предоставить их проекты (для получения по ним замечаний Клиента). В этом случае замечания Заказчика должны быть переданы аудитору в течение 3 (трех) рабочих дней. Аудитор предоставит утвержденный аудиторский отчет и отчеты (письма руководству) Клиенту в течение 3 (трех) рабочих дней после получения замечаний последнего. Кроме того, на этапе предварительного обсуждения итоговых отчетов вносятся изменения в результаты, представленные аудитором, в случае обоснованности Плательщиком, превышающей 30% данного отчета, то Услуга может быть признана нецелесообразной.</w:t>
      </w:r>
    </w:p>
    <w:p w:rsidR="00D9140E" w:rsidRPr="00D9140E" w:rsidRDefault="00D9140E" w:rsidP="00D9140E">
      <w:pPr>
        <w:widowControl w:val="0"/>
        <w:spacing w:after="160" w:line="360" w:lineRule="auto"/>
        <w:jc w:val="both"/>
        <w:rPr>
          <w:rFonts w:ascii="GHEA Grapalat" w:hAnsi="GHEA Grapalat"/>
        </w:rPr>
      </w:pPr>
      <w:r w:rsidRPr="00D9140E">
        <w:rPr>
          <w:rFonts w:ascii="GHEA Grapalat" w:hAnsi="GHEA Grapalat"/>
        </w:rPr>
        <w:t>Если аудиторский отчет должен быть квалифицирован, причины квалификации должны быть обсуждены с Заказчиком до выдачи отчета.</w:t>
      </w:r>
    </w:p>
    <w:p w:rsidR="00D9140E" w:rsidRPr="00D9140E" w:rsidRDefault="00D9140E" w:rsidP="00D9140E">
      <w:pPr>
        <w:widowControl w:val="0"/>
        <w:spacing w:after="160" w:line="360" w:lineRule="auto"/>
        <w:jc w:val="both"/>
        <w:rPr>
          <w:rFonts w:ascii="GHEA Grapalat" w:hAnsi="GHEA Grapalat"/>
        </w:rPr>
      </w:pPr>
      <w:r w:rsidRPr="00D9140E">
        <w:rPr>
          <w:rFonts w:ascii="GHEA Grapalat" w:hAnsi="GHEA Grapalat"/>
        </w:rPr>
        <w:t>7. Услуги должны предоставляться на основании Закона Республики Армения «Об аудите», законодательных актов, норм и стандартов, регулирующих эту сферу.</w:t>
      </w:r>
    </w:p>
    <w:p w:rsidR="00250BA1" w:rsidRDefault="00D9140E" w:rsidP="00D9140E">
      <w:pPr>
        <w:widowControl w:val="0"/>
        <w:spacing w:after="160" w:line="360" w:lineRule="auto"/>
        <w:jc w:val="both"/>
        <w:rPr>
          <w:rFonts w:ascii="GHEA Grapalat" w:hAnsi="GHEA Grapalat"/>
        </w:rPr>
      </w:pPr>
      <w:r w:rsidRPr="00D9140E">
        <w:rPr>
          <w:rFonts w:ascii="GHEA Grapalat" w:hAnsi="GHEA Grapalat"/>
        </w:rPr>
        <w:t>8. Услуги должны быть оказаны Исполнителем за свой счет.</w:t>
      </w:r>
    </w:p>
    <w:p w:rsidR="00ED5316" w:rsidRPr="00ED5316" w:rsidRDefault="00ED5316" w:rsidP="003B2F27">
      <w:pPr>
        <w:widowControl w:val="0"/>
        <w:spacing w:after="160" w:line="360" w:lineRule="auto"/>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EC59B1" w:rsidRDefault="003B2F27" w:rsidP="003B2F27">
      <w:pPr>
        <w:widowControl w:val="0"/>
        <w:spacing w:after="160" w:line="360" w:lineRule="auto"/>
        <w:jc w:val="center"/>
        <w:rPr>
          <w:rFonts w:ascii="GHEA Grapalat" w:hAnsi="GHEA Grapalat"/>
        </w:rPr>
        <w:sectPr w:rsidR="00EC59B1" w:rsidSect="00EC59B1">
          <w:footnotePr>
            <w:pos w:val="beneathText"/>
          </w:footnotePr>
          <w:pgSz w:w="16840" w:h="11907" w:orient="landscape" w:code="9"/>
          <w:pgMar w:top="720" w:right="720" w:bottom="720" w:left="720" w:header="561" w:footer="561" w:gutter="0"/>
          <w:cols w:space="720"/>
          <w:titlePg/>
          <w:docGrid w:linePitch="326"/>
        </w:sectPr>
      </w:pPr>
      <w:r w:rsidRPr="00AD29CE">
        <w:rPr>
          <w:rFonts w:ascii="GHEA Grapalat" w:hAnsi="GHEA Grapalat"/>
        </w:rPr>
        <w:br w:type="page"/>
      </w:r>
    </w:p>
    <w:p w:rsidR="003B2F27" w:rsidRPr="00AD29CE" w:rsidRDefault="003B2F27" w:rsidP="003B2F27">
      <w:pPr>
        <w:widowControl w:val="0"/>
        <w:spacing w:after="160" w:line="360" w:lineRule="auto"/>
        <w:jc w:val="center"/>
        <w:rPr>
          <w:rFonts w:ascii="GHEA Grapalat" w:hAnsi="GHEA Grapalat"/>
        </w:rPr>
      </w:pP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7"/>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0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353"/>
        <w:gridCol w:w="900"/>
        <w:gridCol w:w="270"/>
        <w:gridCol w:w="359"/>
        <w:gridCol w:w="450"/>
        <w:gridCol w:w="360"/>
        <w:gridCol w:w="450"/>
        <w:gridCol w:w="540"/>
        <w:gridCol w:w="540"/>
        <w:gridCol w:w="540"/>
        <w:gridCol w:w="540"/>
        <w:gridCol w:w="540"/>
        <w:gridCol w:w="540"/>
        <w:gridCol w:w="540"/>
        <w:gridCol w:w="1260"/>
      </w:tblGrid>
      <w:tr w:rsidR="003B2F27" w:rsidRPr="00F412AC" w:rsidTr="00053F7B">
        <w:trPr>
          <w:trHeight w:val="363"/>
          <w:jc w:val="center"/>
        </w:trPr>
        <w:tc>
          <w:tcPr>
            <w:tcW w:w="10188"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053F7B">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35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900"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6929"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8"/>
              <w:t>**</w:t>
            </w:r>
          </w:p>
        </w:tc>
      </w:tr>
      <w:tr w:rsidR="003B2F27" w:rsidRPr="00F412AC" w:rsidTr="00053F7B">
        <w:trPr>
          <w:cantSplit/>
          <w:trHeight w:val="1134"/>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353" w:type="dxa"/>
          </w:tcPr>
          <w:p w:rsidR="003B2F27" w:rsidRPr="00F412AC" w:rsidRDefault="003B2F27" w:rsidP="005B7138">
            <w:pPr>
              <w:widowControl w:val="0"/>
              <w:spacing w:after="120"/>
              <w:jc w:val="center"/>
              <w:rPr>
                <w:rFonts w:ascii="GHEA Grapalat" w:hAnsi="GHEA Grapalat"/>
                <w:sz w:val="16"/>
              </w:rPr>
            </w:pPr>
          </w:p>
        </w:tc>
        <w:tc>
          <w:tcPr>
            <w:tcW w:w="900" w:type="dxa"/>
          </w:tcPr>
          <w:p w:rsidR="003B2F27" w:rsidRPr="00F412AC" w:rsidRDefault="003B2F27" w:rsidP="005B7138">
            <w:pPr>
              <w:widowControl w:val="0"/>
              <w:spacing w:after="120"/>
              <w:jc w:val="center"/>
              <w:rPr>
                <w:rFonts w:ascii="GHEA Grapalat" w:hAnsi="GHEA Grapalat"/>
                <w:sz w:val="16"/>
              </w:rPr>
            </w:pPr>
          </w:p>
        </w:tc>
        <w:tc>
          <w:tcPr>
            <w:tcW w:w="270" w:type="dxa"/>
            <w:textDirection w:val="btLr"/>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359" w:type="dxa"/>
            <w:textDirection w:val="btLr"/>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50" w:type="dxa"/>
            <w:textDirection w:val="btLr"/>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360" w:type="dxa"/>
            <w:textDirection w:val="btLr"/>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450" w:type="dxa"/>
            <w:textDirection w:val="btLr"/>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40" w:type="dxa"/>
            <w:textDirection w:val="btLr"/>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40" w:type="dxa"/>
            <w:textDirection w:val="btLr"/>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40" w:type="dxa"/>
            <w:textDirection w:val="btLr"/>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40" w:type="dxa"/>
            <w:textDirection w:val="btLr"/>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40" w:type="dxa"/>
            <w:textDirection w:val="btLr"/>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40" w:type="dxa"/>
            <w:textDirection w:val="btLr"/>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540" w:type="dxa"/>
            <w:textDirection w:val="btLr"/>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260"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ED5316" w:rsidRPr="00F412AC" w:rsidTr="00053F7B">
        <w:trPr>
          <w:trHeight w:val="363"/>
          <w:jc w:val="center"/>
        </w:trPr>
        <w:tc>
          <w:tcPr>
            <w:tcW w:w="1006" w:type="dxa"/>
            <w:vAlign w:val="center"/>
          </w:tcPr>
          <w:p w:rsidR="00ED5316" w:rsidRPr="00250BA1" w:rsidRDefault="00ED5316" w:rsidP="00ED5316">
            <w:pPr>
              <w:jc w:val="center"/>
              <w:rPr>
                <w:rFonts w:ascii="GHEA Grapalat" w:hAnsi="GHEA Grapalat"/>
                <w:sz w:val="18"/>
                <w:szCs w:val="18"/>
              </w:rPr>
            </w:pPr>
            <w:r w:rsidRPr="00250BA1">
              <w:rPr>
                <w:rFonts w:ascii="GHEA Grapalat" w:hAnsi="GHEA Grapalat"/>
                <w:sz w:val="18"/>
                <w:szCs w:val="18"/>
              </w:rPr>
              <w:t>1</w:t>
            </w:r>
          </w:p>
        </w:tc>
        <w:tc>
          <w:tcPr>
            <w:tcW w:w="1353" w:type="dxa"/>
            <w:vAlign w:val="center"/>
          </w:tcPr>
          <w:p w:rsidR="00ED5316" w:rsidRDefault="00ED5316" w:rsidP="00ED5316">
            <w:pPr>
              <w:jc w:val="center"/>
              <w:rPr>
                <w:rFonts w:ascii="GHEA Grapalat" w:hAnsi="GHEA Grapalat"/>
                <w:sz w:val="18"/>
                <w:szCs w:val="18"/>
              </w:rPr>
            </w:pPr>
            <w:r w:rsidRPr="00154507">
              <w:rPr>
                <w:rFonts w:ascii="GHEA Grapalat" w:hAnsi="GHEA Grapalat"/>
                <w:sz w:val="18"/>
                <w:szCs w:val="18"/>
              </w:rPr>
              <w:t>79211150/501</w:t>
            </w:r>
          </w:p>
          <w:p w:rsidR="00ED5316" w:rsidRPr="00250BA1" w:rsidRDefault="00ED5316" w:rsidP="00ED5316">
            <w:pPr>
              <w:jc w:val="center"/>
              <w:rPr>
                <w:rFonts w:ascii="GHEA Grapalat" w:hAnsi="GHEA Grapalat"/>
                <w:sz w:val="18"/>
                <w:szCs w:val="18"/>
              </w:rPr>
            </w:pPr>
          </w:p>
        </w:tc>
        <w:tc>
          <w:tcPr>
            <w:tcW w:w="900" w:type="dxa"/>
          </w:tcPr>
          <w:p w:rsidR="00ED5316" w:rsidRPr="00F412AC" w:rsidRDefault="00ED5316" w:rsidP="00ED5316">
            <w:pPr>
              <w:widowControl w:val="0"/>
              <w:spacing w:after="120"/>
              <w:jc w:val="center"/>
              <w:rPr>
                <w:rFonts w:ascii="GHEA Grapalat" w:hAnsi="GHEA Grapalat"/>
                <w:sz w:val="16"/>
              </w:rPr>
            </w:pPr>
            <w:r>
              <w:rPr>
                <w:rFonts w:ascii="GHEA Grapalat" w:hAnsi="GHEA Grapalat"/>
                <w:sz w:val="18"/>
                <w:szCs w:val="18"/>
              </w:rPr>
              <w:t>Аудиторские услуги</w:t>
            </w:r>
          </w:p>
        </w:tc>
        <w:tc>
          <w:tcPr>
            <w:tcW w:w="270" w:type="dxa"/>
            <w:vAlign w:val="center"/>
          </w:tcPr>
          <w:p w:rsidR="00ED5316" w:rsidRPr="00F412AC" w:rsidRDefault="00ED5316" w:rsidP="00ED5316">
            <w:pPr>
              <w:widowControl w:val="0"/>
              <w:spacing w:after="120"/>
              <w:jc w:val="center"/>
              <w:rPr>
                <w:rFonts w:ascii="GHEA Grapalat" w:hAnsi="GHEA Grapalat"/>
                <w:sz w:val="16"/>
              </w:rPr>
            </w:pPr>
            <w:r w:rsidRPr="00F412AC">
              <w:rPr>
                <w:rFonts w:ascii="GHEA Grapalat" w:hAnsi="GHEA Grapalat"/>
                <w:sz w:val="16"/>
              </w:rPr>
              <w:t>... %</w:t>
            </w:r>
          </w:p>
        </w:tc>
        <w:tc>
          <w:tcPr>
            <w:tcW w:w="359" w:type="dxa"/>
            <w:vAlign w:val="center"/>
          </w:tcPr>
          <w:p w:rsidR="00ED5316" w:rsidRPr="00F412AC" w:rsidRDefault="00ED5316" w:rsidP="00ED5316">
            <w:pPr>
              <w:widowControl w:val="0"/>
              <w:spacing w:after="120"/>
              <w:jc w:val="center"/>
              <w:rPr>
                <w:rFonts w:ascii="GHEA Grapalat" w:hAnsi="GHEA Grapalat"/>
                <w:sz w:val="16"/>
              </w:rPr>
            </w:pPr>
            <w:r w:rsidRPr="00F412AC">
              <w:rPr>
                <w:rFonts w:ascii="GHEA Grapalat" w:hAnsi="GHEA Grapalat"/>
                <w:sz w:val="16"/>
              </w:rPr>
              <w:t>... %</w:t>
            </w:r>
          </w:p>
        </w:tc>
        <w:tc>
          <w:tcPr>
            <w:tcW w:w="450" w:type="dxa"/>
            <w:vAlign w:val="center"/>
          </w:tcPr>
          <w:p w:rsidR="00ED5316" w:rsidRPr="00F412AC" w:rsidRDefault="00ED5316" w:rsidP="00ED5316">
            <w:pPr>
              <w:widowControl w:val="0"/>
              <w:spacing w:after="120"/>
              <w:jc w:val="center"/>
              <w:rPr>
                <w:rFonts w:ascii="GHEA Grapalat" w:hAnsi="GHEA Grapalat" w:cs="Arial"/>
                <w:sz w:val="16"/>
              </w:rPr>
            </w:pPr>
            <w:r w:rsidRPr="00F412AC">
              <w:rPr>
                <w:rFonts w:ascii="GHEA Grapalat" w:hAnsi="GHEA Grapalat"/>
                <w:sz w:val="16"/>
              </w:rPr>
              <w:t>... %</w:t>
            </w:r>
          </w:p>
        </w:tc>
        <w:tc>
          <w:tcPr>
            <w:tcW w:w="360" w:type="dxa"/>
            <w:vAlign w:val="center"/>
          </w:tcPr>
          <w:p w:rsidR="00ED5316" w:rsidRPr="00F412AC" w:rsidRDefault="00ED5316" w:rsidP="00ED5316">
            <w:pPr>
              <w:widowControl w:val="0"/>
              <w:spacing w:after="120"/>
              <w:jc w:val="center"/>
              <w:rPr>
                <w:rFonts w:ascii="GHEA Grapalat" w:hAnsi="GHEA Grapalat" w:cs="Arial"/>
                <w:sz w:val="16"/>
              </w:rPr>
            </w:pPr>
            <w:r w:rsidRPr="00F412AC">
              <w:rPr>
                <w:rFonts w:ascii="GHEA Grapalat" w:hAnsi="GHEA Grapalat"/>
                <w:sz w:val="16"/>
              </w:rPr>
              <w:t>... %</w:t>
            </w:r>
          </w:p>
        </w:tc>
        <w:tc>
          <w:tcPr>
            <w:tcW w:w="450" w:type="dxa"/>
            <w:vAlign w:val="center"/>
          </w:tcPr>
          <w:p w:rsidR="00ED5316" w:rsidRPr="00F412AC" w:rsidRDefault="00ED5316" w:rsidP="00ED5316">
            <w:pPr>
              <w:widowControl w:val="0"/>
              <w:spacing w:after="120"/>
              <w:jc w:val="center"/>
              <w:rPr>
                <w:rFonts w:ascii="GHEA Grapalat" w:hAnsi="GHEA Grapalat" w:cs="Arial"/>
                <w:sz w:val="16"/>
              </w:rPr>
            </w:pPr>
            <w:r w:rsidRPr="00F412AC">
              <w:rPr>
                <w:rFonts w:ascii="GHEA Grapalat" w:hAnsi="GHEA Grapalat"/>
                <w:sz w:val="16"/>
              </w:rPr>
              <w:t>... %</w:t>
            </w:r>
          </w:p>
        </w:tc>
        <w:tc>
          <w:tcPr>
            <w:tcW w:w="540" w:type="dxa"/>
            <w:vAlign w:val="center"/>
          </w:tcPr>
          <w:p w:rsidR="00ED5316" w:rsidRPr="00F412AC" w:rsidRDefault="00ED5316" w:rsidP="00ED5316">
            <w:pPr>
              <w:widowControl w:val="0"/>
              <w:spacing w:after="120"/>
              <w:jc w:val="center"/>
              <w:rPr>
                <w:rFonts w:ascii="GHEA Grapalat" w:hAnsi="GHEA Grapalat" w:cs="Arial"/>
                <w:sz w:val="16"/>
              </w:rPr>
            </w:pPr>
            <w:r w:rsidRPr="00F412AC">
              <w:rPr>
                <w:rFonts w:ascii="GHEA Grapalat" w:hAnsi="GHEA Grapalat"/>
                <w:sz w:val="16"/>
              </w:rPr>
              <w:t>... %</w:t>
            </w:r>
          </w:p>
        </w:tc>
        <w:tc>
          <w:tcPr>
            <w:tcW w:w="540" w:type="dxa"/>
            <w:vAlign w:val="center"/>
          </w:tcPr>
          <w:p w:rsidR="00ED5316" w:rsidRPr="00F412AC" w:rsidRDefault="00ED5316" w:rsidP="00ED5316">
            <w:pPr>
              <w:widowControl w:val="0"/>
              <w:spacing w:after="120"/>
              <w:jc w:val="center"/>
              <w:rPr>
                <w:rFonts w:ascii="GHEA Grapalat" w:hAnsi="GHEA Grapalat" w:cs="Arial"/>
                <w:sz w:val="16"/>
              </w:rPr>
            </w:pPr>
            <w:r w:rsidRPr="00F412AC">
              <w:rPr>
                <w:rFonts w:ascii="GHEA Grapalat" w:hAnsi="GHEA Grapalat"/>
                <w:sz w:val="16"/>
              </w:rPr>
              <w:t>... %</w:t>
            </w:r>
          </w:p>
        </w:tc>
        <w:tc>
          <w:tcPr>
            <w:tcW w:w="540" w:type="dxa"/>
            <w:vAlign w:val="center"/>
          </w:tcPr>
          <w:p w:rsidR="00ED5316" w:rsidRPr="00F412AC" w:rsidRDefault="00ED5316" w:rsidP="00ED5316">
            <w:pPr>
              <w:widowControl w:val="0"/>
              <w:spacing w:after="120"/>
              <w:jc w:val="center"/>
              <w:rPr>
                <w:rFonts w:ascii="GHEA Grapalat" w:hAnsi="GHEA Grapalat" w:cs="Arial"/>
                <w:sz w:val="16"/>
              </w:rPr>
            </w:pPr>
            <w:r w:rsidRPr="00F412AC">
              <w:rPr>
                <w:rFonts w:ascii="GHEA Grapalat" w:hAnsi="GHEA Grapalat"/>
                <w:sz w:val="16"/>
              </w:rPr>
              <w:t>... %</w:t>
            </w:r>
          </w:p>
        </w:tc>
        <w:tc>
          <w:tcPr>
            <w:tcW w:w="540" w:type="dxa"/>
            <w:vAlign w:val="center"/>
          </w:tcPr>
          <w:p w:rsidR="00ED5316" w:rsidRPr="00F412AC" w:rsidRDefault="00ED5316" w:rsidP="00ED5316">
            <w:pPr>
              <w:widowControl w:val="0"/>
              <w:spacing w:after="120"/>
              <w:jc w:val="center"/>
              <w:rPr>
                <w:rFonts w:ascii="GHEA Grapalat" w:hAnsi="GHEA Grapalat" w:cs="Arial"/>
                <w:sz w:val="16"/>
              </w:rPr>
            </w:pPr>
            <w:r w:rsidRPr="00F412AC">
              <w:rPr>
                <w:rFonts w:ascii="GHEA Grapalat" w:hAnsi="GHEA Grapalat"/>
                <w:sz w:val="16"/>
              </w:rPr>
              <w:t>... %</w:t>
            </w:r>
          </w:p>
        </w:tc>
        <w:tc>
          <w:tcPr>
            <w:tcW w:w="540" w:type="dxa"/>
            <w:vAlign w:val="center"/>
          </w:tcPr>
          <w:p w:rsidR="00ED5316" w:rsidRPr="00F412AC" w:rsidRDefault="00ED5316" w:rsidP="00ED5316">
            <w:pPr>
              <w:widowControl w:val="0"/>
              <w:spacing w:after="120"/>
              <w:jc w:val="center"/>
              <w:rPr>
                <w:rFonts w:ascii="GHEA Grapalat" w:hAnsi="GHEA Grapalat" w:cs="Arial"/>
                <w:sz w:val="16"/>
              </w:rPr>
            </w:pPr>
            <w:r w:rsidRPr="00F412AC">
              <w:rPr>
                <w:rFonts w:ascii="GHEA Grapalat" w:hAnsi="GHEA Grapalat"/>
                <w:sz w:val="16"/>
              </w:rPr>
              <w:t>... %</w:t>
            </w:r>
          </w:p>
        </w:tc>
        <w:tc>
          <w:tcPr>
            <w:tcW w:w="540" w:type="dxa"/>
            <w:vAlign w:val="center"/>
          </w:tcPr>
          <w:p w:rsidR="00ED5316" w:rsidRPr="00F412AC" w:rsidRDefault="00ED5316" w:rsidP="00ED5316">
            <w:pPr>
              <w:widowControl w:val="0"/>
              <w:spacing w:after="120"/>
              <w:jc w:val="center"/>
              <w:rPr>
                <w:rFonts w:ascii="GHEA Grapalat" w:hAnsi="GHEA Grapalat" w:cs="Arial"/>
                <w:sz w:val="16"/>
              </w:rPr>
            </w:pPr>
            <w:r w:rsidRPr="00F412AC">
              <w:rPr>
                <w:rFonts w:ascii="GHEA Grapalat" w:hAnsi="GHEA Grapalat"/>
                <w:sz w:val="16"/>
              </w:rPr>
              <w:t>... %</w:t>
            </w:r>
          </w:p>
        </w:tc>
        <w:tc>
          <w:tcPr>
            <w:tcW w:w="540" w:type="dxa"/>
            <w:vAlign w:val="center"/>
          </w:tcPr>
          <w:p w:rsidR="00ED5316" w:rsidRPr="00F412AC" w:rsidRDefault="00ED5316" w:rsidP="00ED5316">
            <w:pPr>
              <w:widowControl w:val="0"/>
              <w:spacing w:after="120"/>
              <w:jc w:val="center"/>
              <w:rPr>
                <w:rFonts w:ascii="GHEA Grapalat" w:hAnsi="GHEA Grapalat" w:cs="Arial"/>
                <w:sz w:val="16"/>
              </w:rPr>
            </w:pPr>
            <w:r w:rsidRPr="00F412AC">
              <w:rPr>
                <w:rFonts w:ascii="GHEA Grapalat" w:hAnsi="GHEA Grapalat"/>
                <w:sz w:val="16"/>
              </w:rPr>
              <w:t>... %</w:t>
            </w:r>
          </w:p>
        </w:tc>
        <w:tc>
          <w:tcPr>
            <w:tcW w:w="1260" w:type="dxa"/>
            <w:vAlign w:val="center"/>
          </w:tcPr>
          <w:p w:rsidR="00ED5316" w:rsidRPr="00F412AC" w:rsidRDefault="00ED5316" w:rsidP="00ED5316">
            <w:pPr>
              <w:widowControl w:val="0"/>
              <w:spacing w:after="120"/>
              <w:jc w:val="center"/>
              <w:rPr>
                <w:rFonts w:ascii="GHEA Grapalat" w:hAnsi="GHEA Grapalat"/>
                <w:b/>
                <w:sz w:val="16"/>
              </w:rPr>
            </w:pPr>
            <w:r w:rsidRPr="00F412AC">
              <w:rPr>
                <w:rFonts w:ascii="GHEA Grapalat" w:hAnsi="GHEA Grapalat"/>
                <w:sz w:val="16"/>
              </w:rPr>
              <w:t>...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0C53E6">
          <w:footnotePr>
            <w:pos w:val="beneathText"/>
          </w:footnotePr>
          <w:pgSz w:w="11907" w:h="16840" w:code="9"/>
          <w:pgMar w:top="720" w:right="720" w:bottom="720" w:left="720"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7708" w:rsidRDefault="00447708">
      <w:r>
        <w:separator/>
      </w:r>
    </w:p>
  </w:endnote>
  <w:endnote w:type="continuationSeparator" w:id="0">
    <w:p w:rsidR="00447708" w:rsidRDefault="004477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35492540"/>
      <w:docPartObj>
        <w:docPartGallery w:val="Page Numbers (Bottom of Page)"/>
        <w:docPartUnique/>
      </w:docPartObj>
    </w:sdtPr>
    <w:sdtEndPr>
      <w:rPr>
        <w:rFonts w:ascii="GHEA Grapalat" w:hAnsi="GHEA Grapalat"/>
        <w:sz w:val="24"/>
        <w:szCs w:val="24"/>
      </w:rPr>
    </w:sdtEndPr>
    <w:sdtContent>
      <w:p w:rsidR="00424018" w:rsidRPr="00305BEC" w:rsidRDefault="00424018">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F4E6C">
          <w:rPr>
            <w:rFonts w:ascii="GHEA Grapalat" w:hAnsi="GHEA Grapalat"/>
            <w:noProof/>
            <w:sz w:val="24"/>
            <w:szCs w:val="24"/>
          </w:rPr>
          <w:t>94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7708" w:rsidRDefault="00447708">
      <w:r>
        <w:separator/>
      </w:r>
    </w:p>
  </w:footnote>
  <w:footnote w:type="continuationSeparator" w:id="0">
    <w:p w:rsidR="00447708" w:rsidRDefault="00447708">
      <w:r>
        <w:continuationSeparator/>
      </w:r>
    </w:p>
  </w:footnote>
  <w:footnote w:id="1">
    <w:p w:rsidR="00424018" w:rsidRPr="00A31673" w:rsidRDefault="00424018">
      <w:pPr>
        <w:pStyle w:val="FootnoteText"/>
      </w:pPr>
    </w:p>
  </w:footnote>
  <w:footnote w:id="2">
    <w:p w:rsidR="00424018" w:rsidRDefault="00424018" w:rsidP="006B3E56">
      <w:pPr>
        <w:jc w:val="both"/>
      </w:pPr>
    </w:p>
    <w:p w:rsidR="00424018" w:rsidRPr="008444F1" w:rsidRDefault="00424018" w:rsidP="006B3E56">
      <w:pPr>
        <w:jc w:val="both"/>
        <w:rPr>
          <w:i/>
        </w:rPr>
      </w:pPr>
    </w:p>
    <w:p w:rsidR="00424018" w:rsidRPr="00B1013B" w:rsidRDefault="00424018"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424018" w:rsidRPr="00B1013B" w:rsidRDefault="00424018"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424018" w:rsidRPr="00B1013B" w:rsidRDefault="00424018"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424018" w:rsidRDefault="00424018" w:rsidP="006B3E56">
      <w:pPr>
        <w:jc w:val="both"/>
        <w:rPr>
          <w:rFonts w:ascii="GHEA Grapalat" w:hAnsi="GHEA Grapalat"/>
          <w:sz w:val="20"/>
          <w:szCs w:val="20"/>
          <w:lang w:val="af-ZA"/>
        </w:rPr>
      </w:pPr>
    </w:p>
    <w:p w:rsidR="00424018" w:rsidRDefault="00424018" w:rsidP="006B3E56">
      <w:pPr>
        <w:pStyle w:val="FootnoteText"/>
        <w:rPr>
          <w:rFonts w:asciiTheme="minorHAnsi" w:hAnsiTheme="minorHAnsi"/>
          <w:lang w:val="af-ZA"/>
        </w:rPr>
      </w:pPr>
    </w:p>
  </w:footnote>
  <w:footnote w:id="3">
    <w:p w:rsidR="00424018" w:rsidRPr="00D3436F" w:rsidRDefault="00424018"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424018" w:rsidRPr="00D3436F" w:rsidRDefault="00424018">
      <w:pPr>
        <w:pStyle w:val="FootnoteText"/>
        <w:rPr>
          <w:lang w:val="es-ES"/>
        </w:rPr>
      </w:pPr>
    </w:p>
  </w:footnote>
  <w:footnote w:id="4">
    <w:p w:rsidR="00424018" w:rsidRPr="008842CE" w:rsidRDefault="00424018" w:rsidP="003D2FE2">
      <w:pPr>
        <w:pStyle w:val="FootnoteText"/>
        <w:jc w:val="both"/>
      </w:pPr>
    </w:p>
  </w:footnote>
  <w:footnote w:id="5">
    <w:p w:rsidR="00424018" w:rsidRPr="008842CE" w:rsidRDefault="00424018" w:rsidP="000A214C">
      <w:pPr>
        <w:pStyle w:val="FootnoteText"/>
        <w:jc w:val="both"/>
      </w:pPr>
    </w:p>
  </w:footnote>
  <w:footnote w:id="6">
    <w:p w:rsidR="00424018" w:rsidRPr="00B86FB7" w:rsidRDefault="00424018"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424018" w:rsidRPr="00B86FB7" w:rsidRDefault="00424018"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424018" w:rsidRPr="00EA7C34" w:rsidRDefault="00424018">
      <w:pPr>
        <w:pStyle w:val="FootnoteText"/>
        <w:rPr>
          <w:rFonts w:ascii="Sylfaen" w:hAnsi="Sylfaen"/>
        </w:rPr>
      </w:pPr>
    </w:p>
  </w:footnote>
  <w:footnote w:id="7">
    <w:p w:rsidR="00424018" w:rsidRPr="006F5F33" w:rsidRDefault="00424018"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rsidR="00424018" w:rsidRPr="006F5F33" w:rsidRDefault="00424018"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9">
    <w:p w:rsidR="00424018" w:rsidRPr="00EB336B" w:rsidRDefault="00424018"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424018" w:rsidRPr="00BD564F" w:rsidRDefault="00424018" w:rsidP="003B2F27">
      <w:pPr>
        <w:pStyle w:val="FootnoteText"/>
        <w:rPr>
          <w:rFonts w:asciiTheme="minorHAnsi" w:hAnsiTheme="minorHAnsi"/>
          <w:lang w:val="hy-AM"/>
        </w:rPr>
      </w:pPr>
    </w:p>
    <w:p w:rsidR="00424018" w:rsidRPr="00976E3D" w:rsidRDefault="00424018"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424018" w:rsidRPr="00576D9C" w:rsidRDefault="00424018" w:rsidP="003B2F27">
      <w:pPr>
        <w:pStyle w:val="FootnoteText"/>
        <w:rPr>
          <w:rFonts w:asciiTheme="minorHAnsi" w:hAnsiTheme="minorHAnsi"/>
        </w:rPr>
      </w:pPr>
    </w:p>
  </w:footnote>
  <w:footnote w:id="10">
    <w:p w:rsidR="00424018" w:rsidRPr="00615130" w:rsidRDefault="00424018"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424018" w:rsidRPr="00615130" w:rsidRDefault="00424018"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424018" w:rsidRPr="00615130" w:rsidRDefault="00424018"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424018" w:rsidRPr="006F5F33" w:rsidRDefault="00424018"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424018" w:rsidRPr="00552B23" w:rsidTr="00B1013B">
        <w:tc>
          <w:tcPr>
            <w:tcW w:w="2631" w:type="dxa"/>
          </w:tcPr>
          <w:p w:rsidR="00424018" w:rsidRPr="00552B23" w:rsidRDefault="00424018"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424018" w:rsidRPr="00710CEC" w:rsidRDefault="00424018"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424018" w:rsidRPr="00710CEC" w:rsidRDefault="00424018"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424018" w:rsidRPr="00552B23" w:rsidTr="00B1013B">
        <w:tc>
          <w:tcPr>
            <w:tcW w:w="2631" w:type="dxa"/>
          </w:tcPr>
          <w:p w:rsidR="00424018" w:rsidRPr="00552B23" w:rsidRDefault="00424018" w:rsidP="00B1013B">
            <w:pPr>
              <w:pStyle w:val="NormalWeb"/>
              <w:spacing w:before="0" w:beforeAutospacing="0" w:after="0" w:afterAutospacing="0" w:line="360" w:lineRule="auto"/>
              <w:jc w:val="center"/>
              <w:rPr>
                <w:rFonts w:ascii="GHEA Grapalat" w:hAnsi="GHEA Grapalat"/>
                <w:i/>
                <w:sz w:val="16"/>
              </w:rPr>
            </w:pPr>
          </w:p>
        </w:tc>
        <w:tc>
          <w:tcPr>
            <w:tcW w:w="2631" w:type="dxa"/>
          </w:tcPr>
          <w:p w:rsidR="00424018" w:rsidRPr="00552B23" w:rsidRDefault="00424018" w:rsidP="00B1013B">
            <w:pPr>
              <w:pStyle w:val="NormalWeb"/>
              <w:spacing w:before="0" w:beforeAutospacing="0" w:after="0" w:afterAutospacing="0" w:line="360" w:lineRule="auto"/>
              <w:jc w:val="center"/>
              <w:rPr>
                <w:rFonts w:ascii="GHEA Grapalat" w:hAnsi="GHEA Grapalat"/>
                <w:i/>
                <w:sz w:val="16"/>
              </w:rPr>
            </w:pPr>
          </w:p>
        </w:tc>
        <w:tc>
          <w:tcPr>
            <w:tcW w:w="2632" w:type="dxa"/>
          </w:tcPr>
          <w:p w:rsidR="00424018" w:rsidRPr="00552B23" w:rsidRDefault="00424018" w:rsidP="00B1013B">
            <w:pPr>
              <w:pStyle w:val="NormalWeb"/>
              <w:spacing w:before="0" w:beforeAutospacing="0" w:after="0" w:afterAutospacing="0" w:line="360" w:lineRule="auto"/>
              <w:jc w:val="center"/>
              <w:rPr>
                <w:rFonts w:ascii="GHEA Grapalat" w:hAnsi="GHEA Grapalat"/>
                <w:i/>
                <w:sz w:val="16"/>
              </w:rPr>
            </w:pPr>
          </w:p>
        </w:tc>
      </w:tr>
      <w:tr w:rsidR="00424018" w:rsidRPr="00552B23" w:rsidTr="00B1013B">
        <w:tc>
          <w:tcPr>
            <w:tcW w:w="2631" w:type="dxa"/>
          </w:tcPr>
          <w:p w:rsidR="00424018" w:rsidRPr="00552B23" w:rsidRDefault="00424018" w:rsidP="00B1013B">
            <w:pPr>
              <w:pStyle w:val="NormalWeb"/>
              <w:spacing w:before="0" w:beforeAutospacing="0" w:after="0" w:afterAutospacing="0" w:line="360" w:lineRule="auto"/>
              <w:jc w:val="center"/>
              <w:rPr>
                <w:rFonts w:ascii="GHEA Grapalat" w:hAnsi="GHEA Grapalat"/>
                <w:i/>
                <w:sz w:val="16"/>
              </w:rPr>
            </w:pPr>
          </w:p>
        </w:tc>
        <w:tc>
          <w:tcPr>
            <w:tcW w:w="2631" w:type="dxa"/>
          </w:tcPr>
          <w:p w:rsidR="00424018" w:rsidRPr="00552B23" w:rsidRDefault="00424018" w:rsidP="00B1013B">
            <w:pPr>
              <w:pStyle w:val="NormalWeb"/>
              <w:spacing w:before="0" w:beforeAutospacing="0" w:after="0" w:afterAutospacing="0" w:line="360" w:lineRule="auto"/>
              <w:jc w:val="center"/>
              <w:rPr>
                <w:rFonts w:ascii="GHEA Grapalat" w:hAnsi="GHEA Grapalat"/>
                <w:i/>
                <w:sz w:val="16"/>
              </w:rPr>
            </w:pPr>
          </w:p>
        </w:tc>
        <w:tc>
          <w:tcPr>
            <w:tcW w:w="2632" w:type="dxa"/>
          </w:tcPr>
          <w:p w:rsidR="00424018" w:rsidRPr="00552B23" w:rsidRDefault="00424018" w:rsidP="00B1013B">
            <w:pPr>
              <w:pStyle w:val="NormalWeb"/>
              <w:spacing w:before="0" w:beforeAutospacing="0" w:after="0" w:afterAutospacing="0" w:line="360" w:lineRule="auto"/>
              <w:jc w:val="center"/>
              <w:rPr>
                <w:rFonts w:ascii="GHEA Grapalat" w:hAnsi="GHEA Grapalat"/>
                <w:i/>
                <w:sz w:val="16"/>
              </w:rPr>
            </w:pPr>
          </w:p>
        </w:tc>
      </w:tr>
      <w:tr w:rsidR="00424018" w:rsidRPr="00552B23" w:rsidTr="00B1013B">
        <w:tc>
          <w:tcPr>
            <w:tcW w:w="2631" w:type="dxa"/>
          </w:tcPr>
          <w:p w:rsidR="00424018" w:rsidRPr="00552B23" w:rsidRDefault="00424018" w:rsidP="00B1013B">
            <w:pPr>
              <w:pStyle w:val="NormalWeb"/>
              <w:spacing w:before="0" w:beforeAutospacing="0" w:after="0" w:afterAutospacing="0" w:line="360" w:lineRule="auto"/>
              <w:jc w:val="center"/>
              <w:rPr>
                <w:rFonts w:ascii="GHEA Grapalat" w:hAnsi="GHEA Grapalat"/>
                <w:i/>
                <w:sz w:val="16"/>
              </w:rPr>
            </w:pPr>
          </w:p>
        </w:tc>
        <w:tc>
          <w:tcPr>
            <w:tcW w:w="2631" w:type="dxa"/>
          </w:tcPr>
          <w:p w:rsidR="00424018" w:rsidRPr="00552B23" w:rsidRDefault="00424018" w:rsidP="00B1013B">
            <w:pPr>
              <w:pStyle w:val="NormalWeb"/>
              <w:spacing w:before="0" w:beforeAutospacing="0" w:after="0" w:afterAutospacing="0" w:line="360" w:lineRule="auto"/>
              <w:jc w:val="center"/>
              <w:rPr>
                <w:rFonts w:ascii="GHEA Grapalat" w:hAnsi="GHEA Grapalat"/>
                <w:i/>
                <w:sz w:val="16"/>
              </w:rPr>
            </w:pPr>
          </w:p>
        </w:tc>
        <w:tc>
          <w:tcPr>
            <w:tcW w:w="2632" w:type="dxa"/>
          </w:tcPr>
          <w:p w:rsidR="00424018" w:rsidRPr="00552B23" w:rsidRDefault="00424018" w:rsidP="00B1013B">
            <w:pPr>
              <w:pStyle w:val="NormalWeb"/>
              <w:spacing w:before="0" w:beforeAutospacing="0" w:after="0" w:afterAutospacing="0" w:line="360" w:lineRule="auto"/>
              <w:jc w:val="center"/>
              <w:rPr>
                <w:rFonts w:ascii="GHEA Grapalat" w:hAnsi="GHEA Grapalat"/>
                <w:i/>
                <w:sz w:val="16"/>
              </w:rPr>
            </w:pPr>
          </w:p>
        </w:tc>
      </w:tr>
      <w:tr w:rsidR="00424018" w:rsidRPr="00552B23" w:rsidTr="00B1013B">
        <w:tc>
          <w:tcPr>
            <w:tcW w:w="2631" w:type="dxa"/>
          </w:tcPr>
          <w:p w:rsidR="00424018" w:rsidRPr="00552B23" w:rsidRDefault="00424018" w:rsidP="00B1013B">
            <w:pPr>
              <w:pStyle w:val="NormalWeb"/>
              <w:spacing w:before="0" w:beforeAutospacing="0" w:after="0" w:afterAutospacing="0" w:line="360" w:lineRule="auto"/>
              <w:jc w:val="center"/>
              <w:rPr>
                <w:rFonts w:ascii="GHEA Grapalat" w:hAnsi="GHEA Grapalat"/>
                <w:i/>
                <w:sz w:val="16"/>
              </w:rPr>
            </w:pPr>
          </w:p>
        </w:tc>
        <w:tc>
          <w:tcPr>
            <w:tcW w:w="2631" w:type="dxa"/>
          </w:tcPr>
          <w:p w:rsidR="00424018" w:rsidRPr="00552B23" w:rsidRDefault="00424018" w:rsidP="00B1013B">
            <w:pPr>
              <w:pStyle w:val="NormalWeb"/>
              <w:spacing w:before="0" w:beforeAutospacing="0" w:after="0" w:afterAutospacing="0" w:line="360" w:lineRule="auto"/>
              <w:jc w:val="center"/>
              <w:rPr>
                <w:rFonts w:ascii="GHEA Grapalat" w:hAnsi="GHEA Grapalat"/>
                <w:i/>
                <w:sz w:val="16"/>
              </w:rPr>
            </w:pPr>
          </w:p>
        </w:tc>
        <w:tc>
          <w:tcPr>
            <w:tcW w:w="2632" w:type="dxa"/>
          </w:tcPr>
          <w:p w:rsidR="00424018" w:rsidRPr="00552B23" w:rsidRDefault="00424018" w:rsidP="00B1013B">
            <w:pPr>
              <w:pStyle w:val="NormalWeb"/>
              <w:spacing w:before="0" w:beforeAutospacing="0" w:after="0" w:afterAutospacing="0" w:line="360" w:lineRule="auto"/>
              <w:jc w:val="center"/>
              <w:rPr>
                <w:rFonts w:ascii="GHEA Grapalat" w:hAnsi="GHEA Grapalat"/>
                <w:i/>
                <w:sz w:val="16"/>
              </w:rPr>
            </w:pPr>
          </w:p>
        </w:tc>
      </w:tr>
    </w:tbl>
    <w:p w:rsidR="00424018" w:rsidRPr="00615130" w:rsidRDefault="00424018"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424018" w:rsidRPr="00576D9C" w:rsidRDefault="00424018" w:rsidP="003B2F27">
      <w:pPr>
        <w:pStyle w:val="FootnoteText"/>
        <w:jc w:val="both"/>
        <w:rPr>
          <w:rFonts w:ascii="GHEA Grapalat" w:hAnsi="GHEA Grapalat"/>
          <w:lang w:val="hy-AM"/>
        </w:rPr>
      </w:pPr>
    </w:p>
  </w:footnote>
  <w:footnote w:id="11">
    <w:p w:rsidR="00424018" w:rsidRPr="006F5F33" w:rsidRDefault="00424018"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2">
    <w:p w:rsidR="00424018" w:rsidRPr="006F5F33" w:rsidRDefault="00424018"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rsidR="00424018" w:rsidRPr="006F5F33" w:rsidRDefault="00424018"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4">
    <w:p w:rsidR="00424018" w:rsidRPr="006F5F33" w:rsidRDefault="00424018"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424018" w:rsidRPr="009E00B3" w:rsidRDefault="00424018"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424018" w:rsidRPr="006F225E" w:rsidRDefault="00424018" w:rsidP="006F225E">
      <w:pPr>
        <w:pStyle w:val="FootnoteText"/>
        <w:jc w:val="both"/>
        <w:rPr>
          <w:rFonts w:ascii="GHEA Grapalat" w:hAnsi="GHEA Grapalat"/>
          <w:i/>
          <w:lang w:eastAsia="en-US"/>
        </w:rPr>
      </w:pPr>
      <w:r w:rsidRPr="009E00B3">
        <w:rPr>
          <w:rFonts w:ascii="GHEA Grapalat" w:hAnsi="GHEA Grapalat"/>
          <w:i/>
          <w:lang w:eastAsia="en-US"/>
        </w:rPr>
        <w:tab/>
      </w:r>
    </w:p>
  </w:footnote>
  <w:footnote w:id="15">
    <w:p w:rsidR="00424018" w:rsidRPr="00E40AC8" w:rsidRDefault="00424018"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p>
  </w:footnote>
  <w:footnote w:id="16">
    <w:p w:rsidR="00EC59B1" w:rsidRPr="00CE554C" w:rsidRDefault="00EC59B1" w:rsidP="00A04B13">
      <w:pPr>
        <w:ind w:right="417"/>
        <w:jc w:val="both"/>
        <w:rPr>
          <w:rFonts w:ascii="GHEA Grapalat" w:hAnsi="GHEA Grapalat" w:cs="Sylfaen"/>
          <w:i/>
          <w:color w:val="FF0000"/>
          <w:sz w:val="18"/>
          <w:szCs w:val="18"/>
          <w:lang w:val="pt-BR"/>
        </w:rPr>
      </w:pPr>
    </w:p>
    <w:p w:rsidR="00EC59B1" w:rsidRPr="00400DC8" w:rsidRDefault="00EC59B1" w:rsidP="00EC59B1">
      <w:pPr>
        <w:pStyle w:val="FootnoteText"/>
        <w:rPr>
          <w:lang w:val="hy-AM"/>
        </w:rPr>
      </w:pPr>
    </w:p>
  </w:footnote>
  <w:footnote w:id="17">
    <w:p w:rsidR="00424018" w:rsidRPr="00CA2754" w:rsidRDefault="00424018"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424018" w:rsidRPr="00CA2754" w:rsidRDefault="00424018" w:rsidP="003B2F27">
      <w:pPr>
        <w:pStyle w:val="FootnoteText"/>
        <w:jc w:val="both"/>
        <w:rPr>
          <w:sz w:val="2"/>
          <w:szCs w:val="2"/>
        </w:rPr>
      </w:pPr>
    </w:p>
  </w:footnote>
  <w:footnote w:id="18">
    <w:p w:rsidR="00424018" w:rsidRPr="00CA2754" w:rsidRDefault="00424018"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3227098"/>
    <w:multiLevelType w:val="hybridMultilevel"/>
    <w:tmpl w:val="AEFA519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CC46E0B"/>
    <w:multiLevelType w:val="hybridMultilevel"/>
    <w:tmpl w:val="DF3EF6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2DFC5A2A"/>
    <w:multiLevelType w:val="multilevel"/>
    <w:tmpl w:val="71761638"/>
    <w:lvl w:ilvl="0">
      <w:start w:val="1"/>
      <w:numFmt w:val="upperRoman"/>
      <w:lvlText w:val="%1."/>
      <w:lvlJc w:val="right"/>
      <w:pPr>
        <w:ind w:left="1428" w:hanging="360"/>
      </w:pPr>
    </w:lvl>
    <w:lvl w:ilvl="1">
      <w:start w:val="2"/>
      <w:numFmt w:val="decimal"/>
      <w:isLgl/>
      <w:lvlText w:val="%1.%2."/>
      <w:lvlJc w:val="left"/>
      <w:pPr>
        <w:ind w:left="1563" w:hanging="495"/>
      </w:pPr>
      <w:rPr>
        <w:rFonts w:hint="default"/>
      </w:rPr>
    </w:lvl>
    <w:lvl w:ilvl="2">
      <w:start w:val="1"/>
      <w:numFmt w:val="decimal"/>
      <w:isLgl/>
      <w:lvlText w:val="%1.%2.%3."/>
      <w:lvlJc w:val="left"/>
      <w:pPr>
        <w:ind w:left="1788" w:hanging="720"/>
      </w:pPr>
      <w:rPr>
        <w:rFonts w:hint="default"/>
      </w:rPr>
    </w:lvl>
    <w:lvl w:ilvl="3">
      <w:start w:val="1"/>
      <w:numFmt w:val="decimal"/>
      <w:isLgl/>
      <w:lvlText w:val="%1.%2.%3.%4."/>
      <w:lvlJc w:val="left"/>
      <w:pPr>
        <w:ind w:left="1788" w:hanging="720"/>
      </w:pPr>
      <w:rPr>
        <w:rFonts w:hint="default"/>
      </w:rPr>
    </w:lvl>
    <w:lvl w:ilvl="4">
      <w:start w:val="1"/>
      <w:numFmt w:val="decimal"/>
      <w:isLgl/>
      <w:lvlText w:val="%1.%2.%3.%4.%5."/>
      <w:lvlJc w:val="left"/>
      <w:pPr>
        <w:ind w:left="2148" w:hanging="1080"/>
      </w:pPr>
      <w:rPr>
        <w:rFonts w:hint="default"/>
      </w:rPr>
    </w:lvl>
    <w:lvl w:ilvl="5">
      <w:start w:val="1"/>
      <w:numFmt w:val="decimal"/>
      <w:isLgl/>
      <w:lvlText w:val="%1.%2.%3.%4.%5.%6."/>
      <w:lvlJc w:val="left"/>
      <w:pPr>
        <w:ind w:left="2148" w:hanging="1080"/>
      </w:pPr>
      <w:rPr>
        <w:rFonts w:hint="default"/>
      </w:rPr>
    </w:lvl>
    <w:lvl w:ilvl="6">
      <w:start w:val="1"/>
      <w:numFmt w:val="decimal"/>
      <w:isLgl/>
      <w:lvlText w:val="%1.%2.%3.%4.%5.%6.%7."/>
      <w:lvlJc w:val="left"/>
      <w:pPr>
        <w:ind w:left="2508" w:hanging="1440"/>
      </w:pPr>
      <w:rPr>
        <w:rFonts w:hint="default"/>
      </w:rPr>
    </w:lvl>
    <w:lvl w:ilvl="7">
      <w:start w:val="1"/>
      <w:numFmt w:val="decimal"/>
      <w:isLgl/>
      <w:lvlText w:val="%1.%2.%3.%4.%5.%6.%7.%8."/>
      <w:lvlJc w:val="left"/>
      <w:pPr>
        <w:ind w:left="2508" w:hanging="1440"/>
      </w:pPr>
      <w:rPr>
        <w:rFonts w:hint="default"/>
      </w:rPr>
    </w:lvl>
    <w:lvl w:ilvl="8">
      <w:start w:val="1"/>
      <w:numFmt w:val="decimal"/>
      <w:isLgl/>
      <w:lvlText w:val="%1.%2.%3.%4.%5.%6.%7.%8.%9."/>
      <w:lvlJc w:val="left"/>
      <w:pPr>
        <w:ind w:left="286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45A044F6"/>
    <w:multiLevelType w:val="hybridMultilevel"/>
    <w:tmpl w:val="AEA46848"/>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55306836"/>
    <w:multiLevelType w:val="hybridMultilevel"/>
    <w:tmpl w:val="75B620B0"/>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9986221"/>
    <w:multiLevelType w:val="hybridMultilevel"/>
    <w:tmpl w:val="C1F6912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4B539C4"/>
    <w:multiLevelType w:val="multilevel"/>
    <w:tmpl w:val="A150E8D0"/>
    <w:lvl w:ilvl="0">
      <w:start w:val="2"/>
      <w:numFmt w:val="decimal"/>
      <w:lvlText w:val="%1."/>
      <w:lvlJc w:val="left"/>
      <w:pPr>
        <w:ind w:left="540" w:hanging="540"/>
      </w:pPr>
      <w:rPr>
        <w:rFonts w:hint="default"/>
      </w:rPr>
    </w:lvl>
    <w:lvl w:ilvl="1">
      <w:start w:val="6"/>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7B013D9"/>
    <w:multiLevelType w:val="hybridMultilevel"/>
    <w:tmpl w:val="2696CAE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nsid w:val="74FD5190"/>
    <w:multiLevelType w:val="hybridMultilevel"/>
    <w:tmpl w:val="B34E2F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0">
    <w:nsid w:val="78D84594"/>
    <w:multiLevelType w:val="multilevel"/>
    <w:tmpl w:val="0192B8CC"/>
    <w:lvl w:ilvl="0">
      <w:start w:val="2"/>
      <w:numFmt w:val="decimal"/>
      <w:lvlText w:val="%1."/>
      <w:lvlJc w:val="left"/>
      <w:pPr>
        <w:ind w:left="360" w:hanging="360"/>
      </w:pPr>
      <w:rPr>
        <w:rFonts w:hint="default"/>
      </w:rPr>
    </w:lvl>
    <w:lvl w:ilvl="1">
      <w:start w:val="4"/>
      <w:numFmt w:val="decimal"/>
      <w:lvlText w:val="%1.%2."/>
      <w:lvlJc w:val="left"/>
      <w:pPr>
        <w:ind w:left="382" w:hanging="360"/>
      </w:pPr>
      <w:rPr>
        <w:rFonts w:hint="default"/>
      </w:rPr>
    </w:lvl>
    <w:lvl w:ilvl="2">
      <w:start w:val="1"/>
      <w:numFmt w:val="decimal"/>
      <w:lvlText w:val="%1.%2.%3."/>
      <w:lvlJc w:val="left"/>
      <w:pPr>
        <w:ind w:left="764" w:hanging="720"/>
      </w:pPr>
      <w:rPr>
        <w:rFonts w:hint="default"/>
      </w:rPr>
    </w:lvl>
    <w:lvl w:ilvl="3">
      <w:start w:val="1"/>
      <w:numFmt w:val="decimal"/>
      <w:lvlText w:val="%1.%2.%3.%4."/>
      <w:lvlJc w:val="left"/>
      <w:pPr>
        <w:ind w:left="786" w:hanging="720"/>
      </w:pPr>
      <w:rPr>
        <w:rFonts w:hint="default"/>
      </w:rPr>
    </w:lvl>
    <w:lvl w:ilvl="4">
      <w:start w:val="1"/>
      <w:numFmt w:val="decimal"/>
      <w:lvlText w:val="%1.%2.%3.%4.%5."/>
      <w:lvlJc w:val="left"/>
      <w:pPr>
        <w:ind w:left="1168" w:hanging="1080"/>
      </w:pPr>
      <w:rPr>
        <w:rFonts w:hint="default"/>
      </w:rPr>
    </w:lvl>
    <w:lvl w:ilvl="5">
      <w:start w:val="1"/>
      <w:numFmt w:val="decimal"/>
      <w:lvlText w:val="%1.%2.%3.%4.%5.%6."/>
      <w:lvlJc w:val="left"/>
      <w:pPr>
        <w:ind w:left="1190" w:hanging="1080"/>
      </w:pPr>
      <w:rPr>
        <w:rFonts w:hint="default"/>
      </w:rPr>
    </w:lvl>
    <w:lvl w:ilvl="6">
      <w:start w:val="1"/>
      <w:numFmt w:val="decimal"/>
      <w:lvlText w:val="%1.%2.%3.%4.%5.%6.%7."/>
      <w:lvlJc w:val="left"/>
      <w:pPr>
        <w:ind w:left="1572" w:hanging="1440"/>
      </w:pPr>
      <w:rPr>
        <w:rFonts w:hint="default"/>
      </w:rPr>
    </w:lvl>
    <w:lvl w:ilvl="7">
      <w:start w:val="1"/>
      <w:numFmt w:val="decimal"/>
      <w:lvlText w:val="%1.%2.%3.%4.%5.%6.%7.%8."/>
      <w:lvlJc w:val="left"/>
      <w:pPr>
        <w:ind w:left="1594" w:hanging="1440"/>
      </w:pPr>
      <w:rPr>
        <w:rFonts w:hint="default"/>
      </w:rPr>
    </w:lvl>
    <w:lvl w:ilvl="8">
      <w:start w:val="1"/>
      <w:numFmt w:val="decimal"/>
      <w:lvlText w:val="%1.%2.%3.%4.%5.%6.%7.%8.%9."/>
      <w:lvlJc w:val="left"/>
      <w:pPr>
        <w:ind w:left="1976" w:hanging="1800"/>
      </w:pPr>
      <w:rPr>
        <w:rFonts w:hint="default"/>
      </w:rPr>
    </w:lvl>
  </w:abstractNum>
  <w:abstractNum w:abstractNumId="41">
    <w:nsid w:val="797A0700"/>
    <w:multiLevelType w:val="multilevel"/>
    <w:tmpl w:val="72A839A4"/>
    <w:lvl w:ilvl="0">
      <w:start w:val="2"/>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12"/>
  </w:num>
  <w:num w:numId="3">
    <w:abstractNumId w:val="24"/>
  </w:num>
  <w:num w:numId="4">
    <w:abstractNumId w:val="18"/>
  </w:num>
  <w:num w:numId="5">
    <w:abstractNumId w:val="30"/>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7"/>
  </w:num>
  <w:num w:numId="11">
    <w:abstractNumId w:val="10"/>
  </w:num>
  <w:num w:numId="12">
    <w:abstractNumId w:val="42"/>
  </w:num>
  <w:num w:numId="13">
    <w:abstractNumId w:val="35"/>
  </w:num>
  <w:num w:numId="14">
    <w:abstractNumId w:val="15"/>
  </w:num>
  <w:num w:numId="15">
    <w:abstractNumId w:val="37"/>
  </w:num>
  <w:num w:numId="16">
    <w:abstractNumId w:val="17"/>
  </w:num>
  <w:num w:numId="17">
    <w:abstractNumId w:val="8"/>
  </w:num>
  <w:num w:numId="18">
    <w:abstractNumId w:val="1"/>
  </w:num>
  <w:num w:numId="19">
    <w:abstractNumId w:val="19"/>
  </w:num>
  <w:num w:numId="20">
    <w:abstractNumId w:val="19"/>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9"/>
  </w:num>
  <w:num w:numId="24">
    <w:abstractNumId w:val="22"/>
  </w:num>
  <w:num w:numId="25">
    <w:abstractNumId w:val="14"/>
  </w:num>
  <w:num w:numId="26">
    <w:abstractNumId w:val="5"/>
  </w:num>
  <w:num w:numId="27">
    <w:abstractNumId w:val="4"/>
  </w:num>
  <w:num w:numId="28">
    <w:abstractNumId w:val="0"/>
  </w:num>
  <w:num w:numId="29">
    <w:abstractNumId w:val="11"/>
  </w:num>
  <w:num w:numId="30">
    <w:abstractNumId w:val="33"/>
  </w:num>
  <w:num w:numId="31">
    <w:abstractNumId w:val="29"/>
  </w:num>
  <w:num w:numId="32">
    <w:abstractNumId w:val="28"/>
  </w:num>
  <w:num w:numId="33">
    <w:abstractNumId w:val="39"/>
  </w:num>
  <w:num w:numId="34">
    <w:abstractNumId w:val="31"/>
  </w:num>
  <w:num w:numId="35">
    <w:abstractNumId w:val="2"/>
  </w:num>
  <w:num w:numId="36">
    <w:abstractNumId w:val="13"/>
  </w:num>
  <w:num w:numId="37">
    <w:abstractNumId w:val="36"/>
  </w:num>
  <w:num w:numId="38">
    <w:abstractNumId w:val="3"/>
  </w:num>
  <w:num w:numId="39">
    <w:abstractNumId w:val="23"/>
  </w:num>
  <w:num w:numId="40">
    <w:abstractNumId w:val="26"/>
  </w:num>
  <w:num w:numId="41">
    <w:abstractNumId w:val="16"/>
  </w:num>
  <w:num w:numId="42">
    <w:abstractNumId w:val="34"/>
  </w:num>
  <w:num w:numId="43">
    <w:abstractNumId w:val="20"/>
  </w:num>
  <w:num w:numId="44">
    <w:abstractNumId w:val="6"/>
  </w:num>
  <w:num w:numId="45">
    <w:abstractNumId w:val="40"/>
  </w:num>
  <w:num w:numId="46">
    <w:abstractNumId w:val="41"/>
  </w:num>
  <w:num w:numId="47">
    <w:abstractNumId w:val="32"/>
  </w:num>
  <w:num w:numId="48">
    <w:abstractNumId w:val="3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3F7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38B"/>
    <w:rsid w:val="0009449B"/>
    <w:rsid w:val="000946A3"/>
    <w:rsid w:val="00094F5C"/>
    <w:rsid w:val="00095885"/>
    <w:rsid w:val="00095EB1"/>
    <w:rsid w:val="000964F1"/>
    <w:rsid w:val="00096865"/>
    <w:rsid w:val="0009758F"/>
    <w:rsid w:val="00097A8C"/>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3E6"/>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0829"/>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450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B36"/>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06"/>
    <w:rsid w:val="00237F41"/>
    <w:rsid w:val="0024027D"/>
    <w:rsid w:val="00240289"/>
    <w:rsid w:val="002406D8"/>
    <w:rsid w:val="0024186B"/>
    <w:rsid w:val="00241C72"/>
    <w:rsid w:val="00241F05"/>
    <w:rsid w:val="0024205E"/>
    <w:rsid w:val="00244B38"/>
    <w:rsid w:val="00246076"/>
    <w:rsid w:val="002461B3"/>
    <w:rsid w:val="00250BA1"/>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661"/>
    <w:rsid w:val="00295AEE"/>
    <w:rsid w:val="00297195"/>
    <w:rsid w:val="0029734E"/>
    <w:rsid w:val="002A058F"/>
    <w:rsid w:val="002A0700"/>
    <w:rsid w:val="002A0C06"/>
    <w:rsid w:val="002A0F45"/>
    <w:rsid w:val="002A10B2"/>
    <w:rsid w:val="002A1FAC"/>
    <w:rsid w:val="002A313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6BC"/>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026"/>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407"/>
    <w:rsid w:val="004055C1"/>
    <w:rsid w:val="00405996"/>
    <w:rsid w:val="00406847"/>
    <w:rsid w:val="004068F5"/>
    <w:rsid w:val="004072C8"/>
    <w:rsid w:val="0040761D"/>
    <w:rsid w:val="00407B0C"/>
    <w:rsid w:val="0041023E"/>
    <w:rsid w:val="0041043D"/>
    <w:rsid w:val="004110AC"/>
    <w:rsid w:val="004116A0"/>
    <w:rsid w:val="00411C6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4018"/>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08"/>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05F"/>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F59"/>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830"/>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4C5"/>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985"/>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60A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5CF7"/>
    <w:rsid w:val="007E6804"/>
    <w:rsid w:val="007E6A2A"/>
    <w:rsid w:val="007E6E01"/>
    <w:rsid w:val="007F12DE"/>
    <w:rsid w:val="007F1314"/>
    <w:rsid w:val="007F281F"/>
    <w:rsid w:val="007F336D"/>
    <w:rsid w:val="007F4E6C"/>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3C11"/>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088"/>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7C2"/>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B13"/>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655E"/>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360B"/>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A7715"/>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7C9"/>
    <w:rsid w:val="00C029B6"/>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19FE"/>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007"/>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53F"/>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40E"/>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E20"/>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9B1"/>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316"/>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19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B3A"/>
    <w:rsid w:val="00F93CC9"/>
    <w:rsid w:val="00F9448B"/>
    <w:rsid w:val="00F94984"/>
    <w:rsid w:val="00F94D86"/>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1,UL,Абзац маркированнный,Bullet List,FooterText,numbered,Table-Normal,RSHB_Table-Normal,Предусловия,1. Абзац списка,Нумерованный список_ФТ,Булет 1,Bullet Number,Нумерованый список,lp1,lp11,List Paragraph11,Bullet 1,Абзац,L"/>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1 Char,UL Char,Абзац маркированнный Char,Bullet List Char,FooterText Char,numbered Char,Table-Normal Char,RSHB_Table-Normal Char,Предусловия Char,1. Абзац списка Char,Нумерованный список_ФТ Char,Булет 1 Char,Bullet Number Char,L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UnresolvedMention">
    <w:name w:val="Unresolved Mention"/>
    <w:basedOn w:val="DefaultParagraphFont"/>
    <w:uiPriority w:val="99"/>
    <w:semiHidden/>
    <w:unhideWhenUsed/>
    <w:rsid w:val="00C027C9"/>
    <w:rPr>
      <w:color w:val="605E5C"/>
      <w:shd w:val="clear" w:color="auto" w:fill="E1DFDD"/>
    </w:rPr>
  </w:style>
  <w:style w:type="paragraph" w:customStyle="1" w:styleId="Normal1">
    <w:name w:val="Normal+1"/>
    <w:basedOn w:val="Normal"/>
    <w:next w:val="Normal"/>
    <w:rsid w:val="00ED5316"/>
    <w:pPr>
      <w:autoSpaceDE w:val="0"/>
      <w:autoSpaceDN w:val="0"/>
      <w:adjustRightInd w:val="0"/>
    </w:pPr>
    <w:rPr>
      <w:rFonts w:ascii="Times Armenian" w:hAnsi="Times Armenian"/>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1,UL,Абзац маркированнный,Bullet List,FooterText,numbered,Table-Normal,RSHB_Table-Normal,Предусловия,1. Абзац списка,Нумерованный список_ФТ,Булет 1,Bullet Number,Нумерованый список,lp1,lp11,List Paragraph11,Bullet 1,Абзац,L"/>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1 Char,UL Char,Абзац маркированнный Char,Bullet List Char,FooterText Char,numbered Char,Table-Normal Char,RSHB_Table-Normal Char,Предусловия Char,1. Абзац списка Char,Нумерованный список_ФТ Char,Булет 1 Char,Bullet Number Char,L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UnresolvedMention">
    <w:name w:val="Unresolved Mention"/>
    <w:basedOn w:val="DefaultParagraphFont"/>
    <w:uiPriority w:val="99"/>
    <w:semiHidden/>
    <w:unhideWhenUsed/>
    <w:rsid w:val="00C027C9"/>
    <w:rPr>
      <w:color w:val="605E5C"/>
      <w:shd w:val="clear" w:color="auto" w:fill="E1DFDD"/>
    </w:rPr>
  </w:style>
  <w:style w:type="paragraph" w:customStyle="1" w:styleId="Normal1">
    <w:name w:val="Normal+1"/>
    <w:basedOn w:val="Normal"/>
    <w:next w:val="Normal"/>
    <w:rsid w:val="00ED5316"/>
    <w:pPr>
      <w:autoSpaceDE w:val="0"/>
      <w:autoSpaceDN w:val="0"/>
      <w:adjustRightInd w:val="0"/>
    </w:pPr>
    <w:rPr>
      <w:rFonts w:ascii="Times Armenian" w:hAnsi="Times Armenian"/>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hy/page/ughecuycner_dzernarkner"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gnumner@aspu.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mailto:gnumner@aspu.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885CC1-DB76-4D57-9F72-C99621950A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2845</TotalTime>
  <Pages>94</Pages>
  <Words>22492</Words>
  <Characters>128206</Characters>
  <Application>Microsoft Office Word</Application>
  <DocSecurity>0</DocSecurity>
  <Lines>1068</Lines>
  <Paragraphs>300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150398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1757</cp:revision>
  <cp:lastPrinted>2018-02-16T07:12:00Z</cp:lastPrinted>
  <dcterms:created xsi:type="dcterms:W3CDTF">2019-10-28T07:04:00Z</dcterms:created>
  <dcterms:modified xsi:type="dcterms:W3CDTF">2026-02-26T09:40:00Z</dcterms:modified>
</cp:coreProperties>
</file>